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val="en-US" w:eastAsia="zh-CN"/>
        </w:rPr>
      </w:pPr>
      <w:bookmarkStart w:id="0" w:name="_Toc20955182"/>
      <w:bookmarkStart w:id="1" w:name="_Toc29503848"/>
      <w:bookmarkStart w:id="2" w:name="_Toc14165860"/>
      <w:bookmarkStart w:id="3" w:name="_Toc20954827"/>
      <w:bookmarkStart w:id="4" w:name="_Toc29504432"/>
      <w:bookmarkStart w:id="5" w:name="_Toc29503264"/>
      <w:bookmarkStart w:id="6" w:name="_Toc14165868"/>
      <w:r>
        <w:rPr>
          <w:rFonts w:ascii="Arial" w:hAnsi="Arial" w:cs="Arial"/>
          <w:sz w:val="24"/>
          <w:szCs w:val="24"/>
        </w:rPr>
        <w:t>3GPP TSG-RAN WG3 #11</w:t>
      </w:r>
      <w:r>
        <w:rPr>
          <w:rFonts w:hint="eastAsia" w:ascii="Arial" w:hAnsi="Arial" w:cs="Arial"/>
          <w:sz w:val="24"/>
          <w:szCs w:val="24"/>
          <w:lang w:val="en-US" w:eastAsia="zh-CN"/>
        </w:rPr>
        <w:t>5-</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R3-222555</w:t>
      </w:r>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21 Feb - 3 Mar 2022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36.423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Fonts w:hint="default" w:ascii="Times New Roman" w:eastAsiaTheme="minorEastAsia"/>
          <w:b/>
          <w:lang w:val="en-US" w:eastAsia="zh-CN"/>
        </w:rPr>
      </w:pPr>
      <w:r>
        <w:rPr>
          <w:rFonts w:ascii="Arial" w:hAnsi="Arial"/>
          <w:b/>
          <w:sz w:val="24"/>
        </w:rPr>
        <w:t>Document for:</w:t>
      </w:r>
      <w:r>
        <w:rPr>
          <w:rFonts w:ascii="Arial" w:hAnsi="Arial"/>
          <w:sz w:val="24"/>
        </w:rPr>
        <w:tab/>
      </w:r>
      <w:r>
        <w:rPr>
          <w:rFonts w:hint="eastAsia" w:ascii="Arial" w:hAnsi="Arial"/>
          <w:sz w:val="24"/>
          <w:lang w:eastAsia="zh-CN"/>
        </w:rPr>
        <w:t>Approval</w:t>
      </w:r>
    </w:p>
    <w:bookmarkEnd w:id="0"/>
    <w:bookmarkEnd w:id="1"/>
    <w:bookmarkEnd w:id="2"/>
    <w:bookmarkEnd w:id="3"/>
    <w:bookmarkEnd w:id="4"/>
    <w:bookmarkEnd w:id="5"/>
    <w:bookmarkEnd w:id="6"/>
    <w:p>
      <w:pPr>
        <w:overflowPunct w:val="0"/>
        <w:autoSpaceDE w:val="0"/>
        <w:autoSpaceDN w:val="0"/>
        <w:adjustRightInd w:val="0"/>
        <w:spacing w:after="180"/>
        <w:textAlignment w:val="baseline"/>
        <w:rPr>
          <w:lang w:eastAsia="zh-CN"/>
        </w:rPr>
      </w:pPr>
    </w:p>
    <w:p>
      <w:pPr>
        <w:pStyle w:val="2"/>
        <w:rPr>
          <w:rFonts w:hint="default"/>
          <w:lang w:val="en-US" w:eastAsia="zh-CN"/>
        </w:rPr>
      </w:pPr>
      <w:r>
        <w:rPr>
          <w:rFonts w:hint="eastAsia"/>
          <w:lang w:val="en-US" w:eastAsia="zh-CN"/>
        </w:rPr>
        <w:t>1</w:t>
      </w:r>
      <w:r>
        <w:tab/>
      </w:r>
      <w:r>
        <w:rPr>
          <w:rFonts w:hint="eastAsia"/>
          <w:lang w:eastAsia="zh-CN"/>
        </w:rPr>
        <w:t>Text Proposal for TS3</w:t>
      </w:r>
      <w:r>
        <w:rPr>
          <w:rFonts w:hint="eastAsia"/>
          <w:lang w:val="en-US" w:eastAsia="zh-CN"/>
        </w:rPr>
        <w:t>6.423</w:t>
      </w:r>
    </w:p>
    <w:p>
      <w:pPr>
        <w:pStyle w:val="5"/>
      </w:pPr>
      <w:bookmarkStart w:id="7" w:name="_Toc88650560"/>
      <w:r>
        <w:t>9.1.4.2</w:t>
      </w:r>
      <w:r>
        <w:tab/>
      </w:r>
      <w:r>
        <w:t xml:space="preserve">SGNB </w:t>
      </w:r>
      <w:r>
        <w:rPr>
          <w:lang w:eastAsia="zh-CN"/>
        </w:rPr>
        <w:t>ADDITION</w:t>
      </w:r>
      <w:r>
        <w:t xml:space="preserve"> REQUEST ACKNOWLEDGE</w:t>
      </w:r>
      <w:bookmarkEnd w:id="7"/>
    </w:p>
    <w:p>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r>
        <w:t xml:space="preserve">Direction: </w:t>
      </w:r>
      <w:r>
        <w:rPr>
          <w:lang w:eastAsia="zh-CN"/>
        </w:rPr>
        <w:t>en-gNB</w:t>
      </w:r>
      <w:r>
        <w:t xml:space="preserve"> </w:t>
      </w:r>
      <w:r>
        <w:rPr/>
        <w:sym w:font="Symbol" w:char="F0AE"/>
      </w:r>
      <w:r>
        <w:t xml:space="preserve"> </w:t>
      </w:r>
      <w:r>
        <w:rPr>
          <w:lang w:eastAsia="zh-CN"/>
        </w:rPr>
        <w:t>M</w:t>
      </w:r>
      <w: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3"/>
              <w:rPr>
                <w:rFonts w:cs="Arial"/>
                <w:lang w:eastAsia="ja-JP"/>
              </w:rPr>
            </w:pPr>
            <w:r>
              <w:rPr>
                <w:rFonts w:cs="Arial"/>
                <w:lang w:eastAsia="ja-JP"/>
              </w:rPr>
              <w:t>IE/Group Name</w:t>
            </w:r>
          </w:p>
        </w:tc>
        <w:tc>
          <w:tcPr>
            <w:tcW w:w="1104" w:type="dxa"/>
          </w:tcPr>
          <w:p>
            <w:pPr>
              <w:pStyle w:val="73"/>
              <w:rPr>
                <w:rFonts w:cs="Arial"/>
                <w:lang w:eastAsia="ja-JP"/>
              </w:rPr>
            </w:pPr>
            <w:r>
              <w:rPr>
                <w:rFonts w:cs="Arial"/>
                <w:lang w:eastAsia="ja-JP"/>
              </w:rPr>
              <w:t>Presence</w:t>
            </w:r>
          </w:p>
        </w:tc>
        <w:tc>
          <w:tcPr>
            <w:tcW w:w="1306" w:type="dxa"/>
          </w:tcPr>
          <w:p>
            <w:pPr>
              <w:pStyle w:val="73"/>
              <w:rPr>
                <w:rFonts w:cs="Arial"/>
                <w:lang w:eastAsia="ja-JP"/>
              </w:rPr>
            </w:pPr>
            <w:r>
              <w:rPr>
                <w:rFonts w:cs="Arial"/>
                <w:lang w:eastAsia="ja-JP"/>
              </w:rPr>
              <w:t>Range</w:t>
            </w:r>
          </w:p>
        </w:tc>
        <w:tc>
          <w:tcPr>
            <w:tcW w:w="1417" w:type="dxa"/>
          </w:tcPr>
          <w:p>
            <w:pPr>
              <w:pStyle w:val="73"/>
              <w:rPr>
                <w:rFonts w:cs="Arial"/>
                <w:lang w:eastAsia="ja-JP"/>
              </w:rPr>
            </w:pPr>
            <w:r>
              <w:rPr>
                <w:rFonts w:cs="Arial"/>
                <w:lang w:eastAsia="ja-JP"/>
              </w:rPr>
              <w:t>IE type and reference</w:t>
            </w:r>
          </w:p>
        </w:tc>
        <w:tc>
          <w:tcPr>
            <w:tcW w:w="1843" w:type="dxa"/>
          </w:tcPr>
          <w:p>
            <w:pPr>
              <w:pStyle w:val="73"/>
              <w:rPr>
                <w:rFonts w:cs="Arial"/>
                <w:lang w:eastAsia="ja-JP"/>
              </w:rPr>
            </w:pPr>
            <w:r>
              <w:rPr>
                <w:rFonts w:cs="Arial"/>
                <w:lang w:eastAsia="ja-JP"/>
              </w:rPr>
              <w:t>Semantics description</w:t>
            </w:r>
          </w:p>
        </w:tc>
        <w:tc>
          <w:tcPr>
            <w:tcW w:w="1134" w:type="dxa"/>
          </w:tcPr>
          <w:p>
            <w:pPr>
              <w:pStyle w:val="73"/>
              <w:rPr>
                <w:rFonts w:cs="Arial"/>
                <w:b w:val="0"/>
                <w:lang w:eastAsia="ja-JP"/>
              </w:rPr>
            </w:pPr>
            <w:r>
              <w:rPr>
                <w:rFonts w:cs="Arial"/>
                <w:lang w:eastAsia="ja-JP"/>
              </w:rPr>
              <w:t>Criticality</w:t>
            </w:r>
          </w:p>
        </w:tc>
        <w:tc>
          <w:tcPr>
            <w:tcW w:w="1103"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Message Type</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lang w:eastAsia="ja-JP"/>
              </w:rPr>
            </w:pPr>
            <w:r>
              <w:rPr>
                <w:rFonts w:cs="Arial"/>
                <w:lang w:eastAsia="ja-JP"/>
              </w:rPr>
              <w:t>9.2.13</w:t>
            </w: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MeNB UE X2AP ID</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snapToGrid w:val="0"/>
                <w:lang w:eastAsia="ja-JP"/>
              </w:rPr>
            </w:pPr>
            <w:r>
              <w:rPr>
                <w:rFonts w:cs="Arial"/>
                <w:snapToGrid w:val="0"/>
                <w:lang w:eastAsia="ja-JP"/>
              </w:rPr>
              <w:t>eNB UE X2AP ID</w:t>
            </w:r>
          </w:p>
          <w:p>
            <w:pPr>
              <w:pStyle w:val="75"/>
              <w:rPr>
                <w:rFonts w:cs="Arial"/>
                <w:lang w:eastAsia="ja-JP"/>
              </w:rPr>
            </w:pPr>
            <w:r>
              <w:rPr>
                <w:rFonts w:cs="Arial"/>
                <w:snapToGrid w:val="0"/>
                <w:lang w:eastAsia="ja-JP"/>
              </w:rPr>
              <w:t>9.2.24</w:t>
            </w:r>
          </w:p>
        </w:tc>
        <w:tc>
          <w:tcPr>
            <w:tcW w:w="1843" w:type="dxa"/>
          </w:tcPr>
          <w:p>
            <w:pPr>
              <w:pStyle w:val="75"/>
              <w:rPr>
                <w:rFonts w:cs="Arial"/>
                <w:szCs w:val="18"/>
                <w:lang w:eastAsia="ja-JP"/>
              </w:rPr>
            </w:pPr>
            <w:r>
              <w:rPr>
                <w:rFonts w:cs="Arial"/>
                <w:szCs w:val="18"/>
                <w:lang w:eastAsia="ja-JP"/>
              </w:rPr>
              <w:t>Allocated at the MeNB.</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UE X2AP ID</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snapToGrid w:val="0"/>
                <w:lang w:val="sv-SE" w:eastAsia="ja-JP"/>
              </w:rPr>
            </w:pPr>
            <w:r>
              <w:rPr>
                <w:rFonts w:eastAsia="Geneva"/>
                <w:lang w:val="sv-SE" w:eastAsia="zh-CN"/>
              </w:rPr>
              <w:t>en-</w:t>
            </w:r>
            <w:r>
              <w:rPr>
                <w:rFonts w:cs="Arial"/>
                <w:snapToGrid w:val="0"/>
                <w:lang w:val="sv-SE" w:eastAsia="ja-JP"/>
              </w:rPr>
              <w:t>gNB UE X2AP ID</w:t>
            </w:r>
          </w:p>
          <w:p>
            <w:pPr>
              <w:pStyle w:val="75"/>
              <w:rPr>
                <w:rFonts w:cs="Arial"/>
                <w:lang w:val="sv-SE" w:eastAsia="ja-JP"/>
              </w:rPr>
            </w:pPr>
            <w:r>
              <w:rPr>
                <w:rFonts w:cs="Arial"/>
                <w:snapToGrid w:val="0"/>
                <w:lang w:val="sv-SE" w:eastAsia="ja-JP"/>
              </w:rPr>
              <w:t>9.2.100</w:t>
            </w:r>
          </w:p>
        </w:tc>
        <w:tc>
          <w:tcPr>
            <w:tcW w:w="1843" w:type="dxa"/>
          </w:tcPr>
          <w:p>
            <w:pPr>
              <w:pStyle w:val="75"/>
              <w:rPr>
                <w:rFonts w:cs="Arial"/>
                <w:szCs w:val="18"/>
                <w:lang w:eastAsia="ja-JP"/>
              </w:rPr>
            </w:pPr>
            <w:r>
              <w:rPr>
                <w:rFonts w:cs="Arial"/>
                <w:szCs w:val="18"/>
                <w:lang w:eastAsia="ja-JP"/>
              </w:rPr>
              <w:t>Allocated at the en-gNB.</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
                <w:lang w:eastAsia="ja-JP"/>
              </w:rPr>
            </w:pPr>
            <w:r>
              <w:rPr>
                <w:rFonts w:cs="Arial"/>
                <w:b/>
                <w:lang w:eastAsia="ja-JP"/>
              </w:rPr>
              <w:t>E-RABs Admitted To Be Added List</w:t>
            </w:r>
          </w:p>
        </w:tc>
        <w:tc>
          <w:tcPr>
            <w:tcW w:w="1104" w:type="dxa"/>
          </w:tcPr>
          <w:p>
            <w:pPr>
              <w:pStyle w:val="75"/>
              <w:rPr>
                <w:rFonts w:cs="Arial"/>
                <w:lang w:eastAsia="ja-JP"/>
              </w:rPr>
            </w:pPr>
          </w:p>
        </w:tc>
        <w:tc>
          <w:tcPr>
            <w:tcW w:w="1306" w:type="dxa"/>
          </w:tcPr>
          <w:p>
            <w:pPr>
              <w:pStyle w:val="75"/>
              <w:rPr>
                <w:rFonts w:cs="Arial"/>
                <w:i/>
                <w:szCs w:val="18"/>
                <w:lang w:eastAsia="ja-JP"/>
              </w:rPr>
            </w:pPr>
            <w:r>
              <w:rPr>
                <w:rFonts w:cs="Arial"/>
                <w:i/>
                <w:szCs w:val="18"/>
                <w:lang w:eastAsia="ja-JP"/>
              </w:rPr>
              <w:t>1</w:t>
            </w:r>
          </w:p>
        </w:tc>
        <w:tc>
          <w:tcPr>
            <w:tcW w:w="1417" w:type="dxa"/>
          </w:tcPr>
          <w:p>
            <w:pPr>
              <w:pStyle w:val="75"/>
              <w:rPr>
                <w:rFonts w:cs="Arial"/>
                <w:lang w:eastAsia="ja-JP"/>
              </w:rPr>
            </w:pP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142"/>
              <w:rPr>
                <w:rFonts w:cs="Arial"/>
                <w:b/>
                <w:bCs/>
                <w:lang w:val="en-GB"/>
              </w:rPr>
            </w:pPr>
            <w:r>
              <w:rPr>
                <w:rFonts w:cs="Arial"/>
                <w:b/>
                <w:lang w:val="en-GB"/>
              </w:rPr>
              <w:t>&gt;E-RABs Admitted To Be Added Item</w:t>
            </w:r>
          </w:p>
        </w:tc>
        <w:tc>
          <w:tcPr>
            <w:tcW w:w="1104" w:type="dxa"/>
          </w:tcPr>
          <w:p>
            <w:pPr>
              <w:pStyle w:val="75"/>
              <w:rPr>
                <w:rFonts w:cs="Arial"/>
                <w:lang w:eastAsia="ja-JP"/>
              </w:rPr>
            </w:pPr>
          </w:p>
        </w:tc>
        <w:tc>
          <w:tcPr>
            <w:tcW w:w="1306" w:type="dxa"/>
          </w:tcPr>
          <w:p>
            <w:pPr>
              <w:pStyle w:val="75"/>
              <w:rPr>
                <w:rFonts w:cs="Arial"/>
                <w:bCs/>
                <w:i/>
                <w:szCs w:val="18"/>
                <w:lang w:eastAsia="ja-JP"/>
              </w:rPr>
            </w:pPr>
            <w:r>
              <w:rPr>
                <w:rFonts w:cs="Arial"/>
                <w:bCs/>
                <w:i/>
                <w:szCs w:val="18"/>
                <w:lang w:eastAsia="ja-JP"/>
              </w:rPr>
              <w:t>1 .. &lt;maxnoofBearers&gt;</w:t>
            </w:r>
          </w:p>
        </w:tc>
        <w:tc>
          <w:tcPr>
            <w:tcW w:w="1417" w:type="dxa"/>
          </w:tcPr>
          <w:p>
            <w:pPr>
              <w:pStyle w:val="75"/>
              <w:rPr>
                <w:rFonts w:cs="Arial"/>
                <w:lang w:eastAsia="ja-JP"/>
              </w:rPr>
            </w:pPr>
          </w:p>
        </w:tc>
        <w:tc>
          <w:tcPr>
            <w:tcW w:w="1843" w:type="dxa"/>
          </w:tcPr>
          <w:p>
            <w:pPr>
              <w:pStyle w:val="75"/>
              <w:rPr>
                <w:rFonts w:cs="Arial"/>
                <w:szCs w:val="18"/>
                <w:lang w:eastAsia="ja-JP"/>
              </w:rPr>
            </w:pPr>
          </w:p>
        </w:tc>
        <w:tc>
          <w:tcPr>
            <w:tcW w:w="1134" w:type="dxa"/>
          </w:tcPr>
          <w:p>
            <w:pPr>
              <w:pStyle w:val="74"/>
              <w:rPr>
                <w:lang w:eastAsia="ja-JP"/>
              </w:rPr>
            </w:pPr>
            <w:r>
              <w:rPr>
                <w:lang w:eastAsia="ja-JP"/>
              </w:rPr>
              <w:t>EACH</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284"/>
              <w:rPr>
                <w:rFonts w:cs="Arial"/>
                <w:b/>
                <w:lang w:val="en-GB"/>
              </w:rPr>
            </w:pPr>
            <w:r>
              <w:rPr>
                <w:rFonts w:cs="Arial"/>
                <w:lang w:val="en-GB" w:eastAsia="ja-JP"/>
              </w:rPr>
              <w:t>&gt;&gt;E-RAB ID</w:t>
            </w:r>
          </w:p>
        </w:tc>
        <w:tc>
          <w:tcPr>
            <w:tcW w:w="1104" w:type="dxa"/>
          </w:tcPr>
          <w:p>
            <w:pPr>
              <w:pStyle w:val="75"/>
              <w:rPr>
                <w:rFonts w:cs="Arial"/>
                <w:lang w:eastAsia="ja-JP"/>
              </w:rPr>
            </w:pPr>
            <w:r>
              <w:rPr>
                <w:rFonts w:cs="Arial"/>
                <w:lang w:eastAsia="ja-JP"/>
              </w:rPr>
              <w:t>M</w:t>
            </w:r>
          </w:p>
        </w:tc>
        <w:tc>
          <w:tcPr>
            <w:tcW w:w="1306" w:type="dxa"/>
          </w:tcPr>
          <w:p>
            <w:pPr>
              <w:pStyle w:val="75"/>
              <w:rPr>
                <w:rFonts w:cs="Arial"/>
                <w:bCs/>
                <w:i/>
                <w:szCs w:val="18"/>
                <w:lang w:eastAsia="ja-JP"/>
              </w:rPr>
            </w:pPr>
          </w:p>
        </w:tc>
        <w:tc>
          <w:tcPr>
            <w:tcW w:w="1417" w:type="dxa"/>
          </w:tcPr>
          <w:p>
            <w:pPr>
              <w:pStyle w:val="75"/>
              <w:rPr>
                <w:rFonts w:cs="Arial"/>
                <w:lang w:eastAsia="ja-JP"/>
              </w:rPr>
            </w:pPr>
            <w:r>
              <w:rPr>
                <w:rFonts w:cs="Arial"/>
                <w:snapToGrid w:val="0"/>
                <w:lang w:eastAsia="ja-JP"/>
              </w:rPr>
              <w:t>9.2.23</w:t>
            </w:r>
          </w:p>
        </w:tc>
        <w:tc>
          <w:tcPr>
            <w:tcW w:w="1843" w:type="dxa"/>
          </w:tcPr>
          <w:p>
            <w:pPr>
              <w:pStyle w:val="75"/>
              <w:rPr>
                <w:rFonts w:cs="Arial"/>
                <w:szCs w:val="18"/>
                <w:lang w:eastAsia="ja-JP"/>
              </w:rPr>
            </w:pP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284"/>
              <w:rPr>
                <w:rFonts w:cs="Arial"/>
                <w:b/>
                <w:lang w:val="en-GB"/>
              </w:rPr>
            </w:pPr>
            <w:r>
              <w:rPr>
                <w:rFonts w:cs="Arial"/>
                <w:lang w:val="en-GB" w:eastAsia="ja-JP"/>
              </w:rPr>
              <w:t>&gt;&gt;EN-DC Resource Configuration</w:t>
            </w:r>
          </w:p>
        </w:tc>
        <w:tc>
          <w:tcPr>
            <w:tcW w:w="1104" w:type="dxa"/>
          </w:tcPr>
          <w:p>
            <w:pPr>
              <w:pStyle w:val="75"/>
              <w:rPr>
                <w:rFonts w:cs="Arial"/>
                <w:lang w:eastAsia="ja-JP"/>
              </w:rPr>
            </w:pPr>
            <w:r>
              <w:rPr>
                <w:rFonts w:cs="Arial"/>
                <w:lang w:eastAsia="ja-JP"/>
              </w:rPr>
              <w:t>M</w:t>
            </w:r>
          </w:p>
        </w:tc>
        <w:tc>
          <w:tcPr>
            <w:tcW w:w="1306" w:type="dxa"/>
          </w:tcPr>
          <w:p>
            <w:pPr>
              <w:pStyle w:val="75"/>
              <w:rPr>
                <w:rFonts w:cs="Arial"/>
                <w:bCs/>
                <w:i/>
                <w:szCs w:val="18"/>
                <w:lang w:eastAsia="ja-JP"/>
              </w:rPr>
            </w:pPr>
          </w:p>
        </w:tc>
        <w:tc>
          <w:tcPr>
            <w:tcW w:w="1417" w:type="dxa"/>
          </w:tcPr>
          <w:p>
            <w:pPr>
              <w:pStyle w:val="75"/>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43" w:type="dxa"/>
          </w:tcPr>
          <w:p>
            <w:pPr>
              <w:pStyle w:val="75"/>
              <w:rPr>
                <w:rFonts w:cs="Arial"/>
                <w:szCs w:val="18"/>
                <w:lang w:eastAsia="ja-JP"/>
              </w:rPr>
            </w:pPr>
            <w:r>
              <w:rPr>
                <w:rFonts w:cs="Arial"/>
                <w:lang w:eastAsia="ja-JP"/>
              </w:rPr>
              <w:t>Indicates the PDCP and Lower Layer MCG/SCG configuration.</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ja-JP"/>
              </w:rPr>
            </w:pPr>
            <w:r>
              <w:rPr>
                <w:rFonts w:cs="Arial"/>
              </w:rPr>
              <w:t xml:space="preserve">&gt;&gt;CHOICE </w:t>
            </w:r>
            <w:r>
              <w:rPr>
                <w:rFonts w:cs="Arial"/>
                <w:i/>
              </w:rPr>
              <w:t>Resource Configuration</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p>
        </w:tc>
        <w:tc>
          <w:tcPr>
            <w:tcW w:w="1843" w:type="dxa"/>
          </w:tcPr>
          <w:p>
            <w:pPr>
              <w:pStyle w:val="75"/>
              <w:rPr>
                <w:rFonts w:cs="Arial"/>
                <w:lang w:eastAsia="ja-JP"/>
              </w:rPr>
            </w:pPr>
          </w:p>
        </w:tc>
        <w:tc>
          <w:tcPr>
            <w:tcW w:w="1134" w:type="dxa"/>
          </w:tcPr>
          <w:p>
            <w:pPr>
              <w:pStyle w:val="74"/>
              <w:rPr>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425"/>
              <w:rPr>
                <w:rFonts w:cs="Arial"/>
                <w:i/>
                <w:lang w:eastAsia="ja-JP"/>
              </w:rPr>
            </w:pPr>
            <w:r>
              <w:rPr>
                <w:rFonts w:cs="Arial"/>
                <w:i/>
                <w:lang w:eastAsia="ja-JP"/>
              </w:rPr>
              <w:t>&gt;&gt;&gt;PDCP present in SN</w:t>
            </w:r>
          </w:p>
        </w:tc>
        <w:tc>
          <w:tcPr>
            <w:tcW w:w="1104" w:type="dxa"/>
          </w:tcPr>
          <w:p>
            <w:pPr>
              <w:pStyle w:val="75"/>
              <w:rPr>
                <w:rFonts w:cs="Arial"/>
                <w:lang w:eastAsia="ja-JP"/>
              </w:rPr>
            </w:pPr>
          </w:p>
        </w:tc>
        <w:tc>
          <w:tcPr>
            <w:tcW w:w="1306" w:type="dxa"/>
          </w:tcPr>
          <w:p>
            <w:pPr>
              <w:pStyle w:val="75"/>
              <w:rPr>
                <w:rFonts w:cs="Arial"/>
                <w:i/>
                <w:szCs w:val="18"/>
                <w:lang w:eastAsia="ja-JP"/>
              </w:rPr>
            </w:pPr>
          </w:p>
        </w:tc>
        <w:tc>
          <w:tcPr>
            <w:tcW w:w="1417" w:type="dxa"/>
          </w:tcPr>
          <w:p>
            <w:pPr>
              <w:pStyle w:val="75"/>
              <w:rPr>
                <w:rFonts w:cs="Arial"/>
                <w:snapToGrid w:val="0"/>
                <w:lang w:eastAsia="ja-JP"/>
              </w:rPr>
            </w:pPr>
          </w:p>
        </w:tc>
        <w:tc>
          <w:tcPr>
            <w:tcW w:w="1843" w:type="dxa"/>
          </w:tcPr>
          <w:p>
            <w:pPr>
              <w:pStyle w:val="75"/>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Pr>
          <w:p>
            <w:pPr>
              <w:pStyle w:val="74"/>
              <w:rPr>
                <w:bCs/>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&gt;&gt;&gt;&gt;S1 DL GTP Tunnel Endpoint at the SgNB</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en-gNB endpoint of the S1 transport bearer. For delivery of DL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&gt;&gt;&gt;&gt;SgNB UL GTP Tunnel Endpoint at PDCP</w:t>
            </w:r>
          </w:p>
        </w:tc>
        <w:tc>
          <w:tcPr>
            <w:tcW w:w="1104" w:type="dxa"/>
          </w:tcPr>
          <w:p>
            <w:pPr>
              <w:pStyle w:val="75"/>
              <w:rPr>
                <w:rFonts w:cs="Arial"/>
                <w:lang w:eastAsia="ja-JP"/>
              </w:rPr>
            </w:pPr>
            <w:r>
              <w:rPr>
                <w:rFonts w:cs="Arial"/>
                <w:lang w:eastAsia="ja-JP"/>
              </w:rPr>
              <w:t>C-ifMCGpresent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Pr>
          <w:p>
            <w:pPr>
              <w:pStyle w:val="74"/>
              <w:rPr>
                <w:bCs/>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lang w:eastAsia="ja-JP"/>
              </w:rPr>
              <w:t>&gt;&gt;&gt;&gt;RLC Mode</w:t>
            </w:r>
          </w:p>
        </w:tc>
        <w:tc>
          <w:tcPr>
            <w:tcW w:w="1104" w:type="dxa"/>
          </w:tcPr>
          <w:p>
            <w:pPr>
              <w:pStyle w:val="75"/>
              <w:rPr>
                <w:rFonts w:cs="Arial"/>
                <w:lang w:eastAsia="ja-JP"/>
              </w:rPr>
            </w:pPr>
            <w:r>
              <w:rPr>
                <w:rFonts w:cs="Arial"/>
              </w:rPr>
              <w:t>C-ifMCGpresent</w:t>
            </w:r>
          </w:p>
        </w:tc>
        <w:tc>
          <w:tcPr>
            <w:tcW w:w="1306" w:type="dxa"/>
          </w:tcPr>
          <w:p>
            <w:pPr>
              <w:pStyle w:val="75"/>
              <w:rPr>
                <w:rFonts w:cs="Arial"/>
                <w:i/>
                <w:szCs w:val="18"/>
                <w:lang w:eastAsia="ja-JP"/>
              </w:rPr>
            </w:pPr>
          </w:p>
        </w:tc>
        <w:tc>
          <w:tcPr>
            <w:tcW w:w="1417" w:type="dxa"/>
          </w:tcPr>
          <w:p>
            <w:pPr>
              <w:pStyle w:val="75"/>
              <w:rPr>
                <w:lang w:eastAsia="ja-JP"/>
              </w:rPr>
            </w:pPr>
            <w:r>
              <w:rPr>
                <w:lang w:eastAsia="ja-JP"/>
              </w:rPr>
              <w:t>RLC Mode</w:t>
            </w:r>
          </w:p>
          <w:p>
            <w:pPr>
              <w:pStyle w:val="75"/>
              <w:rPr>
                <w:rFonts w:cs="Arial"/>
                <w:lang w:eastAsia="ja-JP"/>
              </w:rPr>
            </w:pPr>
            <w:r>
              <w:rPr>
                <w:lang w:eastAsia="ja-JP"/>
              </w:rPr>
              <w:t>9.2.119</w:t>
            </w:r>
          </w:p>
        </w:tc>
        <w:tc>
          <w:tcPr>
            <w:tcW w:w="1843" w:type="dxa"/>
          </w:tcPr>
          <w:p>
            <w:pPr>
              <w:pStyle w:val="75"/>
              <w:rPr>
                <w:rFonts w:cs="Arial"/>
                <w:lang w:eastAsia="zh-CN"/>
              </w:rPr>
            </w:pPr>
            <w:r>
              <w:rPr>
                <w:lang w:eastAsia="ja-JP"/>
              </w:rPr>
              <w:t>Indicates the RLC mode.</w:t>
            </w:r>
          </w:p>
        </w:tc>
        <w:tc>
          <w:tcPr>
            <w:tcW w:w="1134" w:type="dxa"/>
          </w:tcPr>
          <w:p>
            <w:pPr>
              <w:pStyle w:val="74"/>
              <w:rPr>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&gt;&gt;&gt;&gt;DL Forwarding GTP Tunnel Endpoint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szCs w:val="18"/>
                <w:lang w:eastAsia="ja-JP"/>
              </w:rPr>
              <w:t>Identifies the X2 transport bearer used for forwarding of DL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&gt;&gt;&gt;&gt;UL Forwarding GTP Tunnel Endpoint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szCs w:val="18"/>
                <w:lang w:eastAsia="ja-JP"/>
              </w:rPr>
              <w:t>Identifies the X2 transport bearer used for forwarding of UL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&gt;&gt;&gt;&gt;Requested MCG E-RAB Level QoS Parameters</w:t>
            </w:r>
          </w:p>
        </w:tc>
        <w:tc>
          <w:tcPr>
            <w:tcW w:w="1104" w:type="dxa"/>
          </w:tcPr>
          <w:p>
            <w:pPr>
              <w:pStyle w:val="75"/>
              <w:rPr>
                <w:rFonts w:cs="Arial"/>
                <w:lang w:eastAsia="ja-JP"/>
              </w:rPr>
            </w:pPr>
            <w:r>
              <w:rPr>
                <w:lang w:eastAsia="zh-CN"/>
              </w:rPr>
              <w:t>C-ifMCGandSCGpresent_GBRpresent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E-RAB Level QoS Parameters 9.2.9</w:t>
            </w:r>
          </w:p>
        </w:tc>
        <w:tc>
          <w:tcPr>
            <w:tcW w:w="1843" w:type="dxa"/>
          </w:tcPr>
          <w:p>
            <w:pPr>
              <w:pStyle w:val="75"/>
              <w:rPr>
                <w:rFonts w:cs="Arial"/>
                <w:szCs w:val="18"/>
                <w:lang w:eastAsia="ja-JP"/>
              </w:rPr>
            </w:pPr>
            <w:r>
              <w:rPr>
                <w:rFonts w:cs="Arial"/>
                <w:bCs/>
                <w:lang w:eastAsia="ja-JP"/>
              </w:rPr>
              <w:t>Includes E-RAB level QoS parameters requested to be provided by the MCG.</w:t>
            </w:r>
          </w:p>
        </w:tc>
        <w:tc>
          <w:tcPr>
            <w:tcW w:w="1134" w:type="dxa"/>
          </w:tcPr>
          <w:p>
            <w:pPr>
              <w:pStyle w:val="74"/>
              <w:rPr>
                <w:bCs/>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&gt;&gt;&gt;&gt;UL Configuration</w:t>
            </w:r>
          </w:p>
        </w:tc>
        <w:tc>
          <w:tcPr>
            <w:tcW w:w="1104" w:type="dxa"/>
          </w:tcPr>
          <w:p>
            <w:pPr>
              <w:pStyle w:val="75"/>
              <w:rPr>
                <w:rFonts w:cs="Arial"/>
                <w:lang w:eastAsia="ja-JP"/>
              </w:rPr>
            </w:pPr>
            <w:r>
              <w:rPr>
                <w:rFonts w:cs="Arial"/>
                <w:lang w:eastAsia="zh-CN"/>
              </w:rPr>
              <w:t>C-ifMCGandSCGpresent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9.2.118</w:t>
            </w:r>
          </w:p>
        </w:tc>
        <w:tc>
          <w:tcPr>
            <w:tcW w:w="1843" w:type="dxa"/>
          </w:tcPr>
          <w:p>
            <w:pPr>
              <w:pStyle w:val="75"/>
              <w:rPr>
                <w:rFonts w:cs="Arial"/>
                <w:lang w:eastAsia="ja-JP"/>
              </w:rPr>
            </w:pPr>
            <w:r>
              <w:rPr>
                <w:rFonts w:cs="Arial"/>
                <w:lang w:eastAsia="zh-CN"/>
              </w:rPr>
              <w:t>Information about UL usage in the MeNB.</w:t>
            </w:r>
          </w:p>
        </w:tc>
        <w:tc>
          <w:tcPr>
            <w:tcW w:w="1134" w:type="dxa"/>
          </w:tcPr>
          <w:p>
            <w:pPr>
              <w:pStyle w:val="74"/>
              <w:rPr>
                <w:bCs/>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Pr>
          <w:p>
            <w:pPr>
              <w:pStyle w:val="75"/>
              <w:rPr>
                <w:rFonts w:cs="Arial"/>
                <w:lang w:eastAsia="zh-CN"/>
              </w:rPr>
            </w:pPr>
            <w:r>
              <w:rPr>
                <w:rFonts w:cs="Arial"/>
                <w:lang w:eastAsia="zh-CN"/>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43" w:type="dxa"/>
          </w:tcPr>
          <w:p>
            <w:pPr>
              <w:pStyle w:val="75"/>
              <w:rPr>
                <w:rFonts w:cs="Arial"/>
                <w:lang w:eastAsia="zh-CN"/>
              </w:rPr>
            </w:pPr>
            <w:r>
              <w:rPr>
                <w:rFonts w:cs="Arial"/>
                <w:lang w:eastAsia="zh-CN"/>
              </w:rPr>
              <w:t>Indicates the PDCP SN length of the bearer for the UL.</w:t>
            </w: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567"/>
              <w:rPr>
                <w:rFonts w:cs="Arial"/>
                <w:lang w:eastAsia="ja-JP"/>
              </w:rPr>
            </w:pPr>
            <w:r>
              <w:rPr>
                <w:rFonts w:cs="Arial"/>
                <w:lang w:eastAsia="ja-JP"/>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425"/>
              <w:rPr>
                <w:rFonts w:cs="Arial"/>
                <w:lang w:eastAsia="ja-JP"/>
              </w:rPr>
            </w:pPr>
            <w:r>
              <w:rPr>
                <w:rFonts w:cs="Arial"/>
                <w:lang w:eastAsia="ja-JP"/>
              </w:rPr>
              <w:t>&gt;&gt;&gt;</w:t>
            </w:r>
            <w:r>
              <w:rPr>
                <w:rFonts w:cs="Arial"/>
                <w:i/>
                <w:lang w:eastAsia="ja-JP"/>
              </w:rPr>
              <w:t>PDCP not present in SN</w:t>
            </w:r>
          </w:p>
        </w:tc>
        <w:tc>
          <w:tcPr>
            <w:tcW w:w="1104" w:type="dxa"/>
          </w:tcPr>
          <w:p>
            <w:pPr>
              <w:pStyle w:val="75"/>
              <w:rPr>
                <w:rFonts w:cs="Arial"/>
                <w:lang w:eastAsia="ja-JP"/>
              </w:rPr>
            </w:pPr>
          </w:p>
        </w:tc>
        <w:tc>
          <w:tcPr>
            <w:tcW w:w="1306" w:type="dxa"/>
          </w:tcPr>
          <w:p>
            <w:pPr>
              <w:pStyle w:val="75"/>
              <w:rPr>
                <w:rFonts w:cs="Arial"/>
                <w:i/>
                <w:szCs w:val="18"/>
                <w:lang w:eastAsia="ja-JP"/>
              </w:rPr>
            </w:pPr>
          </w:p>
        </w:tc>
        <w:tc>
          <w:tcPr>
            <w:tcW w:w="1417" w:type="dxa"/>
          </w:tcPr>
          <w:p>
            <w:pPr>
              <w:pStyle w:val="75"/>
              <w:rPr>
                <w:rFonts w:cs="Arial"/>
                <w:snapToGrid w:val="0"/>
                <w:lang w:eastAsia="ja-JP"/>
              </w:rPr>
            </w:pPr>
          </w:p>
        </w:tc>
        <w:tc>
          <w:tcPr>
            <w:tcW w:w="1843" w:type="dxa"/>
          </w:tcPr>
          <w:p>
            <w:pPr>
              <w:pStyle w:val="75"/>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Pr>
          <w:p>
            <w:pPr>
              <w:pStyle w:val="74"/>
              <w:rPr>
                <w:bCs/>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&gt;&gt;&gt;&gt;SgNB DL GTP Tunnel Endpoint at SCG</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SgNB endpoint of the X2-U transport bearer at the SCG. For delivery of DL PDCP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&gt;&gt;&gt;&gt;Secondary SgNB DL GTP Tunnel Endpoint at SCG</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SgNB endpoint of the X2-U transport bearer at the SCG. For delivery of DL PDCP PDUs in case of PDCP duplication</w:t>
            </w:r>
          </w:p>
        </w:tc>
        <w:tc>
          <w:tcPr>
            <w:tcW w:w="1134" w:type="dxa"/>
          </w:tcPr>
          <w:p>
            <w:pPr>
              <w:pStyle w:val="74"/>
              <w:rPr>
                <w:bCs/>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zh-CN"/>
              </w:rPr>
            </w:pPr>
            <w:r>
              <w:rPr>
                <w:rFonts w:cs="Arial"/>
                <w:lang w:eastAsia="zh-CN"/>
              </w:rPr>
              <w:t>&gt;&gt;&gt;&gt;LCID</w:t>
            </w:r>
          </w:p>
        </w:tc>
        <w:tc>
          <w:tcPr>
            <w:tcW w:w="1104" w:type="dxa"/>
          </w:tcPr>
          <w:p>
            <w:pPr>
              <w:pStyle w:val="75"/>
              <w:rPr>
                <w:rFonts w:cs="Arial"/>
                <w:lang w:eastAsia="zh-CN"/>
              </w:rPr>
            </w:pPr>
            <w:r>
              <w:rPr>
                <w:rFonts w:cs="Arial"/>
                <w:lang w:eastAsia="zh-CN"/>
              </w:rPr>
              <w:t>O</w:t>
            </w:r>
          </w:p>
        </w:tc>
        <w:tc>
          <w:tcPr>
            <w:tcW w:w="1306" w:type="dxa"/>
          </w:tcPr>
          <w:p>
            <w:pPr>
              <w:pStyle w:val="75"/>
              <w:rPr>
                <w:rFonts w:cs="Arial"/>
                <w:i/>
                <w:szCs w:val="18"/>
                <w:lang w:eastAsia="ja-JP"/>
              </w:rPr>
            </w:pPr>
          </w:p>
        </w:tc>
        <w:tc>
          <w:tcPr>
            <w:tcW w:w="1417" w:type="dxa"/>
          </w:tcPr>
          <w:p>
            <w:pPr>
              <w:pStyle w:val="75"/>
              <w:rPr>
                <w:rFonts w:cs="Arial"/>
                <w:lang w:eastAsia="zh-CN"/>
              </w:rPr>
            </w:pPr>
            <w:r>
              <w:rPr>
                <w:rFonts w:cs="Arial"/>
                <w:lang w:eastAsia="zh-CN"/>
              </w:rPr>
              <w:t>9.2.138</w:t>
            </w:r>
          </w:p>
        </w:tc>
        <w:tc>
          <w:tcPr>
            <w:tcW w:w="1843" w:type="dxa"/>
          </w:tcPr>
          <w:p>
            <w:pPr>
              <w:pStyle w:val="75"/>
              <w:rPr>
                <w:rFonts w:cs="Arial"/>
                <w:lang w:eastAsia="zh-CN"/>
              </w:rPr>
            </w:pPr>
            <w:r>
              <w:rPr>
                <w:rFonts w:cs="Arial"/>
                <w:lang w:eastAsia="zh-CN"/>
              </w:rPr>
              <w:t>LCID for the primary path in case of PDCP duplication</w:t>
            </w:r>
          </w:p>
        </w:tc>
        <w:tc>
          <w:tcPr>
            <w:tcW w:w="1134" w:type="dxa"/>
          </w:tcPr>
          <w:p>
            <w:pPr>
              <w:pStyle w:val="74"/>
              <w:rPr>
                <w:bCs/>
                <w:lang w:eastAsia="ja-JP"/>
              </w:rPr>
            </w:pPr>
            <w:r>
              <w:rPr>
                <w:bCs/>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Cs/>
                <w:lang w:eastAsia="ja-JP"/>
              </w:rPr>
            </w:pPr>
            <w:r>
              <w:rPr>
                <w:rFonts w:cs="Arial"/>
                <w:bCs/>
                <w:lang w:eastAsia="ja-JP"/>
              </w:rPr>
              <w:t>E-RABs Not Admitted List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zh-CN"/>
              </w:rPr>
            </w:pPr>
            <w:r>
              <w:rPr>
                <w:rFonts w:cs="Arial"/>
                <w:lang w:eastAsia="zh-CN"/>
              </w:rPr>
              <w:t>E-RAB List</w:t>
            </w:r>
          </w:p>
          <w:p>
            <w:pPr>
              <w:pStyle w:val="75"/>
              <w:rPr>
                <w:rFonts w:cs="Arial"/>
                <w:lang w:eastAsia="ja-JP"/>
              </w:rPr>
            </w:pPr>
            <w:r>
              <w:rPr>
                <w:rFonts w:cs="Arial"/>
                <w:lang w:eastAsia="zh-CN"/>
              </w:rPr>
              <w:t>9.2.28</w:t>
            </w:r>
          </w:p>
        </w:tc>
        <w:tc>
          <w:tcPr>
            <w:tcW w:w="1843" w:type="dxa"/>
          </w:tcPr>
          <w:p>
            <w:pPr>
              <w:pStyle w:val="75"/>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Pr>
          <w:p>
            <w:pPr>
              <w:pStyle w:val="74"/>
              <w:rPr>
                <w:bCs/>
                <w:lang w:eastAsia="ja-JP"/>
              </w:rPr>
            </w:pPr>
            <w:r>
              <w:rPr>
                <w:bCs/>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to MeNB Container</w:t>
            </w:r>
          </w:p>
        </w:tc>
        <w:tc>
          <w:tcPr>
            <w:tcW w:w="1104" w:type="dxa"/>
          </w:tcPr>
          <w:p>
            <w:pPr>
              <w:pStyle w:val="75"/>
              <w:rPr>
                <w:rFonts w:cs="Arial"/>
                <w:lang w:eastAsia="zh-CN"/>
              </w:rPr>
            </w:pPr>
            <w:r>
              <w:rPr>
                <w:rFonts w:cs="Arial"/>
                <w:lang w:eastAsia="zh-CN"/>
              </w:rPr>
              <w:t>M</w:t>
            </w:r>
          </w:p>
        </w:tc>
        <w:tc>
          <w:tcPr>
            <w:tcW w:w="1306" w:type="dxa"/>
          </w:tcPr>
          <w:p>
            <w:pPr>
              <w:pStyle w:val="75"/>
              <w:rPr>
                <w:rFonts w:cs="Arial"/>
                <w:szCs w:val="18"/>
                <w:lang w:eastAsia="ja-JP"/>
              </w:rPr>
            </w:pPr>
          </w:p>
        </w:tc>
        <w:tc>
          <w:tcPr>
            <w:tcW w:w="1417" w:type="dxa"/>
          </w:tcPr>
          <w:p>
            <w:pPr>
              <w:pStyle w:val="75"/>
              <w:rPr>
                <w:rFonts w:cs="Arial"/>
                <w:lang w:eastAsia="ja-JP"/>
              </w:rPr>
            </w:pPr>
            <w:r>
              <w:rPr>
                <w:rFonts w:cs="Arial"/>
                <w:snapToGrid w:val="0"/>
                <w:lang w:eastAsia="ja-JP"/>
              </w:rPr>
              <w:t>OCTET STRING</w:t>
            </w:r>
          </w:p>
        </w:tc>
        <w:tc>
          <w:tcPr>
            <w:tcW w:w="1843" w:type="dxa"/>
          </w:tcPr>
          <w:p>
            <w:pPr>
              <w:pStyle w:val="75"/>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Criticality Diagnostics</w:t>
            </w:r>
          </w:p>
        </w:tc>
        <w:tc>
          <w:tcPr>
            <w:tcW w:w="1104" w:type="dxa"/>
          </w:tcPr>
          <w:p>
            <w:pPr>
              <w:pStyle w:val="75"/>
              <w:rPr>
                <w:rFonts w:cs="Arial"/>
                <w:lang w:eastAsia="ja-JP"/>
              </w:rPr>
            </w:pPr>
            <w:r>
              <w:rPr>
                <w:rFonts w:cs="Arial"/>
                <w:lang w:eastAsia="ja-JP"/>
              </w:rPr>
              <w:t>O</w:t>
            </w:r>
          </w:p>
        </w:tc>
        <w:tc>
          <w:tcPr>
            <w:tcW w:w="1306" w:type="dxa"/>
          </w:tcPr>
          <w:p>
            <w:pPr>
              <w:pStyle w:val="75"/>
              <w:rPr>
                <w:rFonts w:cs="Arial"/>
                <w:szCs w:val="18"/>
                <w:lang w:eastAsia="ja-JP"/>
              </w:rPr>
            </w:pPr>
          </w:p>
        </w:tc>
        <w:tc>
          <w:tcPr>
            <w:tcW w:w="1417" w:type="dxa"/>
          </w:tcPr>
          <w:p>
            <w:pPr>
              <w:pStyle w:val="75"/>
              <w:rPr>
                <w:rFonts w:cs="Arial"/>
                <w:snapToGrid w:val="0"/>
                <w:lang w:eastAsia="ja-JP"/>
              </w:rPr>
            </w:pPr>
            <w:r>
              <w:rPr>
                <w:rFonts w:cs="Arial"/>
                <w:snapToGrid w:val="0"/>
                <w:lang w:eastAsia="ja-JP"/>
              </w:rPr>
              <w:t>9.2.7</w:t>
            </w: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Extended eNB UE X2AP ID</w:t>
            </w:r>
          </w:p>
          <w:p>
            <w:pPr>
              <w:pStyle w:val="75"/>
              <w:rPr>
                <w:rFonts w:cs="Arial"/>
                <w:snapToGrid w:val="0"/>
                <w:lang w:eastAsia="ja-JP"/>
              </w:rPr>
            </w:pPr>
            <w:r>
              <w:rPr>
                <w:rFonts w:cs="Arial"/>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Admitted split SRBs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Indicates admitted SRBs</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9.2.117</w:t>
            </w:r>
          </w:p>
        </w:tc>
        <w:tc>
          <w:tcPr>
            <w:tcW w:w="1843" w:type="dxa"/>
            <w:tcBorders>
              <w:top w:val="single" w:color="auto" w:sz="4" w:space="0"/>
              <w:left w:val="single" w:color="auto" w:sz="4" w:space="0"/>
              <w:bottom w:val="single" w:color="auto" w:sz="4" w:space="0"/>
              <w:right w:val="single" w:color="auto" w:sz="4" w:space="0"/>
            </w:tcBorders>
          </w:tcPr>
          <w:p>
            <w:pPr>
              <w:pStyle w:val="75"/>
              <w:rPr>
                <w:szCs w:val="18"/>
                <w:lang w:eastAsia="ja-JP"/>
              </w:rPr>
            </w:pPr>
            <w:r>
              <w:rPr>
                <w:lang w:eastAsia="ja-JP"/>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9.2.132</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Location Information</w:t>
            </w:r>
            <w:r>
              <w:t xml:space="preserve"> </w:t>
            </w:r>
            <w:r>
              <w:rPr>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9.2.142</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t>ENUMERATED (true, ...)</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szCs w:val="18"/>
                <w:lang w:eastAsia="ja-JP"/>
              </w:rPr>
              <w:t>Indicates the fast MCG recovery via SRB3 is enabled.</w:t>
            </w:r>
          </w:p>
        </w:tc>
        <w:tc>
          <w:tcPr>
            <w:tcW w:w="1134" w:type="dxa"/>
            <w:tcBorders>
              <w:top w:val="single" w:color="auto" w:sz="4" w:space="0"/>
              <w:left w:val="single" w:color="auto" w:sz="4" w:space="0"/>
              <w:bottom w:val="single" w:color="auto" w:sz="4" w:space="0"/>
              <w:right w:val="single" w:color="auto" w:sz="4" w:space="0"/>
            </w:tcBorders>
          </w:tcPr>
          <w:p>
            <w:pPr>
              <w:pStyle w:val="74"/>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eastAsia="Batang"/>
              </w:rPr>
              <w:t>Direct Forwarding Path Availability</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rFonts w:hint="eastAsia"/>
                <w:lang w:eastAsia="zh-CN"/>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pPr>
            <w:r>
              <w:t>ENUMERATED (direct path available, …)</w:t>
            </w:r>
          </w:p>
        </w:tc>
        <w:tc>
          <w:tcPr>
            <w:tcW w:w="1843" w:type="dxa"/>
            <w:tcBorders>
              <w:top w:val="single" w:color="auto" w:sz="4" w:space="0"/>
              <w:left w:val="single" w:color="auto" w:sz="4" w:space="0"/>
              <w:bottom w:val="single" w:color="auto" w:sz="4" w:space="0"/>
              <w:right w:val="single" w:color="auto" w:sz="4" w:space="0"/>
            </w:tcBorders>
          </w:tcPr>
          <w:p>
            <w:pPr>
              <w:pStyle w:val="75"/>
              <w:rPr>
                <w:szCs w:val="18"/>
                <w:lang w:eastAsia="ja-JP"/>
              </w:rPr>
            </w:pPr>
            <w:r>
              <w:rPr>
                <w:lang w:eastAsia="zh-CN"/>
              </w:rPr>
              <w:t xml:space="preserve">Indicates direct forwarding path is available between the </w:t>
            </w:r>
            <w:r>
              <w:rPr>
                <w:rFonts w:hint="eastAsia"/>
                <w:lang w:eastAsia="zh-CN"/>
              </w:rPr>
              <w:t xml:space="preserve">target </w:t>
            </w:r>
            <w:r>
              <w:rPr>
                <w:lang w:eastAsia="zh-CN"/>
              </w:rPr>
              <w:t xml:space="preserve">en-gNB 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Nokia (rapporteur)" w:date="2021-12-28T11:20:00Z"/>
        </w:trPr>
        <w:tc>
          <w:tcPr>
            <w:tcW w:w="2578" w:type="dxa"/>
            <w:tcBorders>
              <w:top w:val="single" w:color="auto" w:sz="4" w:space="0"/>
              <w:left w:val="single" w:color="auto" w:sz="4" w:space="0"/>
              <w:bottom w:val="single" w:color="auto" w:sz="4" w:space="0"/>
              <w:right w:val="single" w:color="auto" w:sz="4" w:space="0"/>
            </w:tcBorders>
          </w:tcPr>
          <w:p>
            <w:pPr>
              <w:pStyle w:val="75"/>
              <w:rPr>
                <w:ins w:id="1" w:author="Nokia (rapporteur)" w:date="2021-12-28T11:20:00Z"/>
                <w:rFonts w:eastAsia="Batang"/>
              </w:rPr>
            </w:pPr>
            <w:ins w:id="2" w:author="Nokia (rapporteur)" w:date="2021-12-28T11:20:00Z">
              <w:r>
                <w:rPr>
                  <w:rFonts w:eastAsia="Batang"/>
                </w:rPr>
                <w:t xml:space="preserve">SCG Activation Status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3" w:author="Nokia (rapporteur)" w:date="2021-12-28T11:20:00Z"/>
                <w:lang w:eastAsia="zh-CN"/>
              </w:rPr>
            </w:pPr>
            <w:ins w:id="4" w:author="Nokia (rapporteur)" w:date="2021-12-28T11:20:00Z">
              <w:r>
                <w:rPr>
                  <w:lang w:eastAsia="zh-CN"/>
                </w:rPr>
                <w:t>O</w:t>
              </w:r>
            </w:ins>
          </w:p>
        </w:tc>
        <w:tc>
          <w:tcPr>
            <w:tcW w:w="1306" w:type="dxa"/>
            <w:tcBorders>
              <w:top w:val="single" w:color="auto" w:sz="4" w:space="0"/>
              <w:left w:val="single" w:color="auto" w:sz="4" w:space="0"/>
              <w:bottom w:val="single" w:color="auto" w:sz="4" w:space="0"/>
              <w:right w:val="single" w:color="auto" w:sz="4" w:space="0"/>
            </w:tcBorders>
          </w:tcPr>
          <w:p>
            <w:pPr>
              <w:pStyle w:val="75"/>
              <w:rPr>
                <w:ins w:id="5" w:author="Nokia (rapporteur)" w:date="2021-12-28T11:20:00Z"/>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ins w:id="6" w:author="Nokia (rapporteur)" w:date="2021-12-28T11:20:00Z"/>
              </w:rPr>
            </w:pPr>
            <w:ins w:id="7" w:author="Nokia (rapporteur)" w:date="2021-12-28T11:20:00Z">
              <w:r>
                <w:rPr/>
                <w:t>9.2.3.A1</w:t>
              </w:r>
            </w:ins>
          </w:p>
        </w:tc>
        <w:tc>
          <w:tcPr>
            <w:tcW w:w="1843" w:type="dxa"/>
            <w:tcBorders>
              <w:top w:val="single" w:color="auto" w:sz="4" w:space="0"/>
              <w:left w:val="single" w:color="auto" w:sz="4" w:space="0"/>
              <w:bottom w:val="single" w:color="auto" w:sz="4" w:space="0"/>
              <w:right w:val="single" w:color="auto" w:sz="4" w:space="0"/>
            </w:tcBorders>
          </w:tcPr>
          <w:p>
            <w:pPr>
              <w:pStyle w:val="75"/>
              <w:rPr>
                <w:ins w:id="8" w:author="Nokia (rapporteur)" w:date="2021-12-28T11:20:00Z"/>
                <w:lang w:eastAsia="zh-CN"/>
              </w:rPr>
            </w:pPr>
            <w:ins w:id="9" w:author="Nokia (rapporteur)" w:date="2021-12-28T11:20:00Z">
              <w:del w:id="10" w:author="ZTE" w:date="2022-02-10T19:57:59Z">
                <w:r>
                  <w:rPr>
                    <w:lang w:eastAsia="zh-CN"/>
                  </w:rPr>
                  <w:delText xml:space="preserve">Indicates the actual SCG status </w:delText>
                </w:r>
              </w:del>
            </w:ins>
          </w:p>
        </w:tc>
        <w:tc>
          <w:tcPr>
            <w:tcW w:w="1134" w:type="dxa"/>
            <w:tcBorders>
              <w:top w:val="single" w:color="auto" w:sz="4" w:space="0"/>
              <w:left w:val="single" w:color="auto" w:sz="4" w:space="0"/>
              <w:bottom w:val="single" w:color="auto" w:sz="4" w:space="0"/>
              <w:right w:val="single" w:color="auto" w:sz="4" w:space="0"/>
            </w:tcBorders>
          </w:tcPr>
          <w:p>
            <w:pPr>
              <w:pStyle w:val="74"/>
              <w:rPr>
                <w:ins w:id="11" w:author="Nokia (rapporteur)" w:date="2021-12-28T11:20:00Z"/>
                <w:lang w:eastAsia="ja-JP"/>
              </w:rPr>
            </w:pPr>
            <w:ins w:id="12" w:author="Nokia (rapporteur)" w:date="2021-12-28T11:20:00Z">
              <w:r>
                <w:rPr>
                  <w:lang w:eastAsia="ja-JP"/>
                </w:rPr>
                <w:t>YES</w:t>
              </w:r>
            </w:ins>
          </w:p>
        </w:tc>
        <w:tc>
          <w:tcPr>
            <w:tcW w:w="1103" w:type="dxa"/>
            <w:tcBorders>
              <w:top w:val="single" w:color="auto" w:sz="4" w:space="0"/>
              <w:left w:val="single" w:color="auto" w:sz="4" w:space="0"/>
              <w:bottom w:val="single" w:color="auto" w:sz="4" w:space="0"/>
              <w:right w:val="single" w:color="auto" w:sz="4" w:space="0"/>
            </w:tcBorders>
          </w:tcPr>
          <w:p>
            <w:pPr>
              <w:pStyle w:val="74"/>
              <w:rPr>
                <w:ins w:id="13" w:author="Nokia (rapporteur)" w:date="2021-12-28T11:20:00Z"/>
                <w:lang w:eastAsia="zh-CN"/>
              </w:rPr>
            </w:pPr>
            <w:ins w:id="14" w:author="Nokia (rapporteur)" w:date="2021-12-28T11:20:00Z">
              <w:r>
                <w:rPr>
                  <w:lang w:eastAsia="zh-CN"/>
                </w:rPr>
                <w:t>reject</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pStyle w:val="73"/>
              <w:rPr>
                <w:rFonts w:cs="Arial"/>
                <w:lang w:eastAsia="ja-JP"/>
              </w:rPr>
            </w:pPr>
            <w:r>
              <w:rPr>
                <w:rFonts w:cs="Arial"/>
                <w:lang w:eastAsia="ja-JP"/>
              </w:rPr>
              <w:t>Range bound</w:t>
            </w:r>
          </w:p>
        </w:tc>
        <w:tc>
          <w:tcPr>
            <w:tcW w:w="5670" w:type="dxa"/>
            <w:tcBorders>
              <w:bottom w:val="single" w:color="auto" w:sz="4" w:space="0"/>
            </w:tcBorders>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pStyle w:val="75"/>
              <w:rPr>
                <w:rFonts w:cs="Arial"/>
                <w:lang w:eastAsia="ja-JP"/>
              </w:rPr>
            </w:pPr>
            <w:r>
              <w:rPr>
                <w:rFonts w:cs="Arial"/>
                <w:lang w:eastAsia="ja-JP"/>
              </w:rPr>
              <w:t>maxnoofBearers</w:t>
            </w:r>
          </w:p>
        </w:tc>
        <w:tc>
          <w:tcPr>
            <w:tcW w:w="5670" w:type="dxa"/>
            <w:tcBorders>
              <w:bottom w:val="single" w:color="auto" w:sz="4" w:space="0"/>
            </w:tcBorders>
          </w:tcPr>
          <w:p>
            <w:pPr>
              <w:pStyle w:val="75"/>
              <w:rPr>
                <w:rFonts w:cs="Arial"/>
                <w:lang w:eastAsia="ja-JP"/>
              </w:rPr>
            </w:pPr>
            <w:r>
              <w:rPr>
                <w:rFonts w:cs="Arial"/>
                <w:lang w:eastAsia="ja-JP"/>
              </w:rPr>
              <w:t>Maximum no. of E-RABs. Value is 256</w:t>
            </w:r>
          </w:p>
        </w:tc>
      </w:tr>
    </w:tbl>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3"/>
              <w:rPr>
                <w:rFonts w:cs="Arial"/>
                <w:lang w:eastAsia="ja-JP"/>
              </w:rPr>
            </w:pPr>
            <w:r>
              <w:rPr>
                <w:rFonts w:cs="Arial"/>
                <w:lang w:eastAsia="ja-JP"/>
              </w:rPr>
              <w:t>Condition</w:t>
            </w:r>
          </w:p>
        </w:tc>
        <w:tc>
          <w:tcPr>
            <w:tcW w:w="5670" w:type="dxa"/>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rFonts w:cs="Arial"/>
                <w:lang w:eastAsia="zh-CN"/>
              </w:rPr>
              <w:t>ifMCGpresent</w:t>
            </w:r>
          </w:p>
        </w:tc>
        <w:tc>
          <w:tcPr>
            <w:tcW w:w="5670" w:type="dxa"/>
          </w:tcPr>
          <w:p>
            <w:pPr>
              <w:pStyle w:val="75"/>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rFonts w:cs="Arial"/>
                <w:lang w:eastAsia="zh-CN"/>
              </w:rPr>
              <w:t>ifMCGandSCGpresent</w:t>
            </w:r>
          </w:p>
        </w:tc>
        <w:tc>
          <w:tcPr>
            <w:tcW w:w="5670" w:type="dxa"/>
          </w:tcPr>
          <w:p>
            <w:pPr>
              <w:pStyle w:val="75"/>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lang w:eastAsia="zh-CN"/>
              </w:rPr>
              <w:t>C-ifMCGandSCGpresent_GBRpresent</w:t>
            </w:r>
          </w:p>
        </w:tc>
        <w:tc>
          <w:tcPr>
            <w:tcW w:w="5670" w:type="dxa"/>
          </w:tcPr>
          <w:p>
            <w:pPr>
              <w:pStyle w:val="75"/>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pStyle w:val="5"/>
      </w:pPr>
      <w:bookmarkStart w:id="8" w:name="_Toc88650566"/>
      <w:r>
        <w:t>9.1.4.8</w:t>
      </w:r>
      <w:r>
        <w:tab/>
      </w:r>
      <w:r>
        <w:t>SGNB MODIFICATION REQUIRED</w:t>
      </w:r>
      <w:bookmarkEnd w:id="8"/>
    </w:p>
    <w:p>
      <w:r>
        <w:t>This message is sent by the en-gNB to the MeNB to request the modification of en-gNB resources for a specific UE.</w:t>
      </w:r>
    </w:p>
    <w:p>
      <w:r>
        <w:t xml:space="preserve">Direction: en-gNB </w:t>
      </w:r>
      <w:r>
        <w:rPr/>
        <w:sym w:font="Symbol" w:char="F0AE"/>
      </w:r>
      <w: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3"/>
              <w:rPr>
                <w:rFonts w:cs="Arial"/>
                <w:lang w:eastAsia="ja-JP"/>
              </w:rPr>
            </w:pPr>
            <w:r>
              <w:rPr>
                <w:rFonts w:cs="Arial"/>
                <w:lang w:eastAsia="ja-JP"/>
              </w:rPr>
              <w:t>IE/Group Name</w:t>
            </w:r>
          </w:p>
        </w:tc>
        <w:tc>
          <w:tcPr>
            <w:tcW w:w="1104" w:type="dxa"/>
          </w:tcPr>
          <w:p>
            <w:pPr>
              <w:pStyle w:val="73"/>
              <w:rPr>
                <w:rFonts w:cs="Arial"/>
                <w:lang w:eastAsia="ja-JP"/>
              </w:rPr>
            </w:pPr>
            <w:r>
              <w:rPr>
                <w:rFonts w:cs="Arial"/>
                <w:lang w:eastAsia="ja-JP"/>
              </w:rPr>
              <w:t>Presence</w:t>
            </w:r>
          </w:p>
        </w:tc>
        <w:tc>
          <w:tcPr>
            <w:tcW w:w="1526" w:type="dxa"/>
          </w:tcPr>
          <w:p>
            <w:pPr>
              <w:pStyle w:val="73"/>
              <w:rPr>
                <w:rFonts w:cs="Arial"/>
                <w:lang w:eastAsia="ja-JP"/>
              </w:rPr>
            </w:pPr>
            <w:r>
              <w:rPr>
                <w:rFonts w:cs="Arial"/>
                <w:lang w:eastAsia="ja-JP"/>
              </w:rPr>
              <w:t>Range</w:t>
            </w:r>
          </w:p>
        </w:tc>
        <w:tc>
          <w:tcPr>
            <w:tcW w:w="1260" w:type="dxa"/>
          </w:tcPr>
          <w:p>
            <w:pPr>
              <w:pStyle w:val="73"/>
              <w:rPr>
                <w:rFonts w:cs="Arial"/>
                <w:lang w:eastAsia="ja-JP"/>
              </w:rPr>
            </w:pPr>
            <w:r>
              <w:rPr>
                <w:rFonts w:cs="Arial"/>
                <w:lang w:eastAsia="ja-JP"/>
              </w:rPr>
              <w:t>IE type and reference</w:t>
            </w:r>
          </w:p>
        </w:tc>
        <w:tc>
          <w:tcPr>
            <w:tcW w:w="1800" w:type="dxa"/>
          </w:tcPr>
          <w:p>
            <w:pPr>
              <w:pStyle w:val="73"/>
              <w:rPr>
                <w:rFonts w:cs="Arial"/>
                <w:lang w:eastAsia="ja-JP"/>
              </w:rPr>
            </w:pPr>
            <w:r>
              <w:rPr>
                <w:rFonts w:cs="Arial"/>
                <w:lang w:eastAsia="ja-JP"/>
              </w:rPr>
              <w:t>Semantics description</w:t>
            </w:r>
          </w:p>
        </w:tc>
        <w:tc>
          <w:tcPr>
            <w:tcW w:w="1080" w:type="dxa"/>
          </w:tcPr>
          <w:p>
            <w:pPr>
              <w:pStyle w:val="73"/>
              <w:rPr>
                <w:rFonts w:cs="Arial"/>
                <w:b w:val="0"/>
                <w:lang w:eastAsia="ja-JP"/>
              </w:rPr>
            </w:pPr>
            <w:r>
              <w:rPr>
                <w:rFonts w:cs="Arial"/>
                <w:lang w:eastAsia="ja-JP"/>
              </w:rPr>
              <w:t>Criticality</w:t>
            </w:r>
          </w:p>
        </w:tc>
        <w:tc>
          <w:tcPr>
            <w:tcW w:w="1137"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Message Type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lang w:eastAsia="ja-JP"/>
              </w:rPr>
            </w:pPr>
            <w:r>
              <w:rPr>
                <w:rFonts w:cs="Arial"/>
                <w:lang w:eastAsia="ja-JP"/>
              </w:rPr>
              <w:t>9.2.13</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snapToGrid w:val="0"/>
                <w:lang w:eastAsia="ja-JP"/>
              </w:rPr>
              <w:t>eNB UE X2AP ID</w:t>
            </w:r>
          </w:p>
          <w:p>
            <w:pPr>
              <w:pStyle w:val="75"/>
              <w:rPr>
                <w:rFonts w:cs="Arial"/>
                <w:lang w:eastAsia="ja-JP"/>
              </w:rPr>
            </w:pPr>
            <w:r>
              <w:rPr>
                <w:rFonts w:cs="Arial"/>
                <w:snapToGrid w:val="0"/>
                <w:lang w:eastAsia="ja-JP"/>
              </w:rPr>
              <w:t>9.2.24</w:t>
            </w:r>
          </w:p>
        </w:tc>
        <w:tc>
          <w:tcPr>
            <w:tcW w:w="1800" w:type="dxa"/>
          </w:tcPr>
          <w:p>
            <w:pPr>
              <w:pStyle w:val="75"/>
              <w:rPr>
                <w:rFonts w:cs="Arial"/>
                <w:lang w:eastAsia="ja-JP"/>
              </w:rPr>
            </w:pPr>
            <w:r>
              <w:rPr>
                <w:rFonts w:cs="Arial"/>
                <w:lang w:eastAsia="ja-JP"/>
              </w:rPr>
              <w:t>Allocated at the MeNB.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val="sv-SE" w:eastAsia="ja-JP"/>
              </w:rPr>
            </w:pPr>
            <w:r>
              <w:rPr>
                <w:rFonts w:eastAsia="Geneva"/>
                <w:lang w:val="sv-SE" w:eastAsia="zh-CN"/>
              </w:rPr>
              <w:t>en-</w:t>
            </w:r>
            <w:r>
              <w:rPr>
                <w:rFonts w:cs="Arial"/>
                <w:snapToGrid w:val="0"/>
                <w:lang w:val="sv-SE" w:eastAsia="ja-JP"/>
              </w:rPr>
              <w:t>gNB UE X2AP ID</w:t>
            </w:r>
          </w:p>
          <w:p>
            <w:pPr>
              <w:pStyle w:val="75"/>
              <w:rPr>
                <w:rFonts w:cs="Arial"/>
                <w:lang w:val="sv-SE" w:eastAsia="ja-JP"/>
              </w:rPr>
            </w:pPr>
            <w:r>
              <w:rPr>
                <w:rFonts w:cs="Arial"/>
                <w:snapToGrid w:val="0"/>
                <w:lang w:val="sv-SE" w:eastAsia="ja-JP"/>
              </w:rPr>
              <w:t>9.2.100</w:t>
            </w:r>
          </w:p>
        </w:tc>
        <w:tc>
          <w:tcPr>
            <w:tcW w:w="1800" w:type="dxa"/>
          </w:tcPr>
          <w:p>
            <w:pPr>
              <w:pStyle w:val="75"/>
              <w:rPr>
                <w:rFonts w:cs="Arial"/>
                <w:lang w:eastAsia="ja-JP"/>
              </w:rPr>
            </w:pPr>
            <w:r>
              <w:rPr>
                <w:rFonts w:cs="Arial"/>
                <w:lang w:eastAsia="ja-JP"/>
              </w:rPr>
              <w:t>Allocated at the en-gNB.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Cause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lang w:eastAsia="ja-JP"/>
              </w:rPr>
              <w:t>9.2.6</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PDCP Change Indication</w:t>
            </w:r>
          </w:p>
        </w:tc>
        <w:tc>
          <w:tcPr>
            <w:tcW w:w="1104" w:type="dxa"/>
          </w:tcPr>
          <w:p>
            <w:pPr>
              <w:pStyle w:val="75"/>
              <w:rPr>
                <w:rFonts w:cs="Arial"/>
                <w:lang w:eastAsia="ja-JP"/>
              </w:rPr>
            </w:pPr>
            <w:r>
              <w:rPr>
                <w:rFonts w:cs="Arial"/>
                <w:lang w:eastAsia="zh-CN"/>
              </w:rPr>
              <w:t>O</w:t>
            </w:r>
          </w:p>
        </w:tc>
        <w:tc>
          <w:tcPr>
            <w:tcW w:w="1526" w:type="dxa"/>
          </w:tcPr>
          <w:p>
            <w:pPr>
              <w:pStyle w:val="75"/>
              <w:rPr>
                <w:rFonts w:cs="Arial"/>
                <w:lang w:eastAsia="ja-JP"/>
              </w:rPr>
            </w:pPr>
          </w:p>
        </w:tc>
        <w:tc>
          <w:tcPr>
            <w:tcW w:w="1260" w:type="dxa"/>
          </w:tcPr>
          <w:p>
            <w:pPr>
              <w:pStyle w:val="75"/>
              <w:rPr>
                <w:rFonts w:cs="Arial"/>
                <w:lang w:eastAsia="ja-JP"/>
              </w:rPr>
            </w:pPr>
            <w:r>
              <w:rPr>
                <w:rFonts w:cs="Arial"/>
                <w:snapToGrid w:val="0"/>
                <w:lang w:eastAsia="zh-CN"/>
              </w:rPr>
              <w:t>9.2.109</w:t>
            </w:r>
          </w:p>
        </w:tc>
        <w:tc>
          <w:tcPr>
            <w:tcW w:w="1800" w:type="dxa"/>
          </w:tcPr>
          <w:p>
            <w:pPr>
              <w:pStyle w:val="75"/>
              <w:rPr>
                <w:rFonts w:cs="Arial"/>
                <w:lang w:eastAsia="ja-JP"/>
              </w:rPr>
            </w:pPr>
          </w:p>
        </w:tc>
        <w:tc>
          <w:tcPr>
            <w:tcW w:w="1080" w:type="dxa"/>
          </w:tcPr>
          <w:p>
            <w:pPr>
              <w:pStyle w:val="74"/>
              <w:rPr>
                <w:lang w:eastAsia="ja-JP"/>
              </w:rPr>
            </w:pPr>
            <w:r>
              <w:rPr>
                <w:bCs/>
                <w:lang w:eastAsia="zh-CN"/>
              </w:rPr>
              <w:t>YES</w:t>
            </w:r>
          </w:p>
        </w:tc>
        <w:tc>
          <w:tcPr>
            <w:tcW w:w="1137" w:type="dxa"/>
          </w:tcPr>
          <w:p>
            <w:pPr>
              <w:pStyle w:val="7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zh-CN"/>
              </w:rPr>
            </w:pPr>
            <w:r>
              <w:rPr>
                <w:rFonts w:cs="Arial"/>
                <w:b/>
                <w:lang w:eastAsia="ja-JP"/>
              </w:rPr>
              <w:t>E-RABs To Be Released List</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0..1</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bCs/>
                <w:lang w:eastAsia="ja-JP"/>
              </w:rPr>
              <w:t>YES</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142"/>
              <w:rPr>
                <w:rFonts w:cs="Arial"/>
                <w:lang w:eastAsia="zh-CN"/>
              </w:rPr>
            </w:pPr>
            <w:r>
              <w:rPr>
                <w:rFonts w:cs="Arial"/>
                <w:b/>
                <w:bCs/>
                <w:lang w:eastAsia="ja-JP"/>
              </w:rPr>
              <w:t>&gt;E-RABs To Be Released Item</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1 .. &lt;maxnoofBearers&gt;</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lang w:eastAsia="ja-JP"/>
              </w:rPr>
              <w:t>EACH</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&gt;&gt;E-RAB ID</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snapToGrid w:val="0"/>
                <w:lang w:eastAsia="ja-JP"/>
              </w:rPr>
              <w:t>9.2.23</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&gt;&gt;Cause</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lang w:eastAsia="ja-JP"/>
              </w:rPr>
              <w:t>9.2.6</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lang w:eastAsia="ja-JP"/>
              </w:rPr>
            </w:pPr>
            <w:r>
              <w:rPr>
                <w:lang w:eastAsia="ja-JP"/>
              </w:rPr>
              <w:t>&gt;&gt;RLC Mode</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RLC Mode</w:t>
            </w:r>
          </w:p>
          <w:p>
            <w:pPr>
              <w:pStyle w:val="75"/>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lang w:eastAsia="ja-JP"/>
              </w:rPr>
              <w:t>Indicates the RLC mode at the en-gNB for PDCP transfer to MeNB.</w:t>
            </w:r>
          </w:p>
        </w:tc>
        <w:tc>
          <w:tcPr>
            <w:tcW w:w="1080" w:type="dxa"/>
            <w:tcBorders>
              <w:top w:val="single" w:color="auto" w:sz="4" w:space="0"/>
              <w:left w:val="single" w:color="auto" w:sz="4" w:space="0"/>
              <w:bottom w:val="single" w:color="auto" w:sz="4" w:space="0"/>
              <w:right w:val="single" w:color="auto" w:sz="4" w:space="0"/>
            </w:tcBorders>
          </w:tcPr>
          <w:p>
            <w:pPr>
              <w:pStyle w:val="74"/>
              <w:rPr>
                <w:rFonts w:cs="Arial"/>
                <w:bCs/>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Cs/>
                <w:lang w:eastAsia="ja-JP"/>
              </w:rPr>
            </w:pPr>
            <w:r>
              <w:rPr>
                <w:rFonts w:cs="Arial"/>
                <w:lang w:eastAsia="zh-CN"/>
              </w:rPr>
              <w:t>SgNB to MeNB</w:t>
            </w:r>
            <w:r>
              <w:rPr>
                <w:rFonts w:cs="Arial"/>
                <w:lang w:eastAsia="ja-JP"/>
              </w:rPr>
              <w:t xml:space="preserve"> </w:t>
            </w:r>
            <w:r>
              <w:rPr>
                <w:rFonts w:cs="Arial"/>
                <w:lang w:eastAsia="zh-CN"/>
              </w:rPr>
              <w:t>Container</w:t>
            </w:r>
          </w:p>
        </w:tc>
        <w:tc>
          <w:tcPr>
            <w:tcW w:w="1104" w:type="dxa"/>
          </w:tcPr>
          <w:p>
            <w:pPr>
              <w:pStyle w:val="75"/>
              <w:rPr>
                <w:rFonts w:cs="Arial"/>
                <w:lang w:eastAsia="ja-JP"/>
              </w:rPr>
            </w:pPr>
            <w:r>
              <w:rPr>
                <w:rFonts w:cs="Arial"/>
                <w:lang w:eastAsia="ja-JP"/>
              </w:rPr>
              <w:t>O</w:t>
            </w:r>
          </w:p>
        </w:tc>
        <w:tc>
          <w:tcPr>
            <w:tcW w:w="1526" w:type="dxa"/>
          </w:tcPr>
          <w:p>
            <w:pPr>
              <w:pStyle w:val="75"/>
              <w:rPr>
                <w:rFonts w:cs="Arial"/>
                <w:i/>
                <w:lang w:eastAsia="ja-JP"/>
              </w:rPr>
            </w:pPr>
          </w:p>
        </w:tc>
        <w:tc>
          <w:tcPr>
            <w:tcW w:w="1260" w:type="dxa"/>
          </w:tcPr>
          <w:p>
            <w:pPr>
              <w:pStyle w:val="75"/>
              <w:rPr>
                <w:rFonts w:cs="Arial"/>
                <w:lang w:eastAsia="ja-JP"/>
              </w:rPr>
            </w:pPr>
            <w:r>
              <w:rPr>
                <w:rFonts w:cs="Arial"/>
                <w:snapToGrid w:val="0"/>
                <w:lang w:eastAsia="ja-JP"/>
              </w:rPr>
              <w:t>OCTET STRING</w:t>
            </w:r>
          </w:p>
        </w:tc>
        <w:tc>
          <w:tcPr>
            <w:tcW w:w="1800" w:type="dxa"/>
          </w:tcPr>
          <w:p>
            <w:pPr>
              <w:pStyle w:val="75"/>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pPr>
              <w:pStyle w:val="74"/>
              <w:rPr>
                <w:bCs/>
                <w:lang w:eastAsia="ja-JP"/>
              </w:rPr>
            </w:pPr>
            <w:r>
              <w:rPr>
                <w:bCs/>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Extended eNB UE X2AP ID</w:t>
            </w:r>
          </w:p>
          <w:p>
            <w:pPr>
              <w:pStyle w:val="75"/>
              <w:rPr>
                <w:rFonts w:cs="Arial"/>
                <w:snapToGrid w:val="0"/>
                <w:lang w:eastAsia="ja-JP"/>
              </w:rPr>
            </w:pPr>
            <w:r>
              <w:rPr>
                <w:rFonts w:cs="Arial"/>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b/>
                <w:lang w:eastAsia="ja-JP"/>
              </w:rPr>
              <w:t>E-RABs To Be Modified List</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142"/>
              <w:rPr>
                <w:rFonts w:cs="Arial"/>
                <w:b/>
                <w:lang w:eastAsia="ja-JP"/>
              </w:rPr>
            </w:pPr>
            <w:r>
              <w:rPr>
                <w:rFonts w:cs="Arial"/>
                <w:b/>
                <w:bCs/>
                <w:lang w:eastAsia="ja-JP"/>
              </w:rPr>
              <w:t>&gt;E-RABs To Be Modified Item</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1 .. &lt;maxnoofBearers&gt;</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EACH</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&gt;&gt;E-RAB 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9.2.23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&gt;&gt;EN-DC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PDCP and Lower Layer MCG/SCG configuration.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eastAsia="Calibri Light" w:cs="Arial"/>
                <w:lang w:val="en-GB"/>
              </w:rPr>
            </w:pPr>
            <w:r>
              <w:rPr>
                <w:rFonts w:eastAsia="Calibri Light" w:cs="Arial"/>
                <w:lang w:val="en-GB"/>
              </w:rPr>
              <w:t>&gt;&gt;&gt;</w:t>
            </w:r>
            <w:r>
              <w:rPr>
                <w:rFonts w:eastAsia="Calibri Light" w:cs="Arial"/>
                <w:i/>
                <w:lang w:val="en-GB"/>
              </w:rPr>
              <w:t>PDCP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E-RAB Level QoS Parameters 9.2.9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bCs/>
                <w:lang w:eastAsia="ja-JP"/>
              </w:rPr>
              <w:t>Includes E-RAB level QoS parameters requested to be provided by the MCG.</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cs="Arial"/>
                <w:lang w:eastAsia="ja-JP"/>
              </w:rPr>
              <w:t>&gt;&gt;&gt;&gt;UL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9.2.118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bCs/>
                <w:lang w:eastAsia="ja-JP"/>
              </w:rPr>
            </w:pPr>
            <w:r>
              <w:rPr>
                <w:rFonts w:cs="Arial"/>
                <w:lang w:eastAsia="zh-CN"/>
              </w:rPr>
              <w:t>Information about UL usage in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PDCP SN Length</w:t>
            </w:r>
          </w:p>
          <w:p>
            <w:pPr>
              <w:pStyle w:val="75"/>
              <w:rPr>
                <w:lang w:eastAsia="zh-CN"/>
              </w:rPr>
            </w:pPr>
            <w:r>
              <w:rPr>
                <w:lang w:eastAsia="zh-CN"/>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UL GTP Tunnel Endpoint at PDCP</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PDCP. For delivery of UL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&gt;&gt;&gt;&gt;S1 DL GTP Tunnel Endpoint at the SgNB</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en-gNB endpoint of the S1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&gt;&gt;&gt;&gt;New DRB ID Request</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cs="Arial"/>
                <w:i/>
                <w:lang w:val="en-GB" w:eastAsia="ja-JP"/>
              </w:rPr>
            </w:pPr>
            <w:r>
              <w:rPr>
                <w:rFonts w:eastAsia="Calibri Light" w:cs="Arial"/>
                <w:i/>
                <w:lang w:val="en-GB"/>
              </w:rPr>
              <w:t>&gt;&gt;&gt;PDCP not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rPr>
              <w:t xml:space="preserve">This choice tag is used if the </w:t>
            </w:r>
            <w:r>
              <w:rPr>
                <w:rFonts w:cs="Arial"/>
                <w:i/>
                <w:iCs/>
              </w:rPr>
              <w:t>PDCP at SgNB</w:t>
            </w:r>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the SCG. For delivery of DL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&gt;&gt;&gt;&gt;Secondary 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SgNB endpoint of the X2-U transport bearer at the SCG. For delivery of DL PDCP PDUs for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lang w:eastAsia="ja-JP"/>
              </w:rPr>
              <w:t>&gt;&gt;&gt;&gt;RLC Status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9.2.131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RLC has been re-established..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zh-CN"/>
              </w:rPr>
            </w:pPr>
            <w:r>
              <w:rPr>
                <w:rFonts w:cs="Arial"/>
                <w:lang w:eastAsia="zh-CN"/>
              </w:rPr>
              <w:t>&gt;&gt;&gt;&gt;LCID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9.2.138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Indicate the LCID of the primary path in case of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9.2.117</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ja-JP"/>
              </w:rPr>
              <w:t xml:space="preserve">Information used to coordinate resources utilisation between the </w:t>
            </w:r>
            <w:r>
              <w:t>en-</w:t>
            </w:r>
            <w:r>
              <w:rPr>
                <w:lang w:eastAsia="ja-JP"/>
              </w:rPr>
              <w:t>gNB and the MeNB.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9.2.132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Indicates the type of RRC configuration used at the en-gNB.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Location Information</w:t>
            </w:r>
            <w:r>
              <w:t xml:space="preserve"> </w:t>
            </w:r>
            <w:r>
              <w:rPr>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9.2.142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Nokia (rapporteur)" w:date="2021-12-28T11:25:00Z"/>
        </w:trPr>
        <w:tc>
          <w:tcPr>
            <w:tcW w:w="2578" w:type="dxa"/>
            <w:tcBorders>
              <w:top w:val="single" w:color="auto" w:sz="4" w:space="0"/>
              <w:left w:val="single" w:color="auto" w:sz="4" w:space="0"/>
              <w:bottom w:val="single" w:color="auto" w:sz="4" w:space="0"/>
              <w:right w:val="single" w:color="auto" w:sz="4" w:space="0"/>
            </w:tcBorders>
          </w:tcPr>
          <w:p>
            <w:pPr>
              <w:pStyle w:val="75"/>
              <w:rPr>
                <w:ins w:id="16" w:author="Nokia (rapporteur)" w:date="2021-12-28T11:25:00Z"/>
                <w:lang w:eastAsia="ja-JP"/>
              </w:rPr>
            </w:pPr>
            <w:ins w:id="17" w:author="Nokia (rapporteur)" w:date="2021-12-28T11:25:00Z">
              <w:r>
                <w:rPr>
                  <w:lang w:eastAsia="ja-JP"/>
                </w:rPr>
                <w:t xml:space="preserve">SCG Activation </w:t>
              </w:r>
            </w:ins>
            <w:ins w:id="18" w:author="Nokia (rapporteur)" w:date="2022-01-27T11:11:00Z">
              <w:r>
                <w:rPr>
                  <w:lang w:eastAsia="ja-JP"/>
                </w:rPr>
                <w:t>Request</w:t>
              </w:r>
            </w:ins>
            <w:ins w:id="19" w:author="Nokia (rapporteur)" w:date="2021-12-28T11:25:00Z">
              <w:r>
                <w:rPr>
                  <w:lang w:eastAsia="ja-JP"/>
                </w:rPr>
                <w:t xml:space="preserve">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20" w:author="Nokia (rapporteur)" w:date="2021-12-28T11:25:00Z"/>
                <w:lang w:eastAsia="ja-JP"/>
              </w:rPr>
            </w:pPr>
            <w:ins w:id="21" w:author="Nokia (rapporteur)" w:date="2021-12-28T11:25:00Z">
              <w:r>
                <w:rPr>
                  <w:lang w:eastAsia="ja-JP"/>
                </w:rPr>
                <w:t>O</w:t>
              </w:r>
            </w:ins>
          </w:p>
        </w:tc>
        <w:tc>
          <w:tcPr>
            <w:tcW w:w="1526" w:type="dxa"/>
            <w:tcBorders>
              <w:top w:val="single" w:color="auto" w:sz="4" w:space="0"/>
              <w:left w:val="single" w:color="auto" w:sz="4" w:space="0"/>
              <w:bottom w:val="single" w:color="auto" w:sz="4" w:space="0"/>
              <w:right w:val="single" w:color="auto" w:sz="4" w:space="0"/>
            </w:tcBorders>
          </w:tcPr>
          <w:p>
            <w:pPr>
              <w:pStyle w:val="75"/>
              <w:rPr>
                <w:ins w:id="22" w:author="Nokia (rapporteur)" w:date="2021-12-28T11:25: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ins w:id="23" w:author="Nokia (rapporteur)" w:date="2021-12-28T11:25:00Z"/>
                <w:lang w:eastAsia="ja-JP"/>
              </w:rPr>
            </w:pPr>
            <w:ins w:id="24" w:author="Nokia (rapporteur)" w:date="2021-12-28T11:25:00Z">
              <w:r>
                <w:rPr>
                  <w:lang w:eastAsia="ja-JP"/>
                </w:rPr>
                <w:t>9.2.A</w:t>
              </w:r>
            </w:ins>
            <w:ins w:id="25" w:author="Nokia (rapporteur)" w:date="2022-01-27T11:11:00Z">
              <w:r>
                <w:rPr>
                  <w:lang w:eastAsia="ja-JP"/>
                </w:rPr>
                <w:t>2</w:t>
              </w:r>
            </w:ins>
          </w:p>
        </w:tc>
        <w:tc>
          <w:tcPr>
            <w:tcW w:w="1800" w:type="dxa"/>
            <w:tcBorders>
              <w:top w:val="single" w:color="auto" w:sz="4" w:space="0"/>
              <w:left w:val="single" w:color="auto" w:sz="4" w:space="0"/>
              <w:bottom w:val="single" w:color="auto" w:sz="4" w:space="0"/>
              <w:right w:val="single" w:color="auto" w:sz="4" w:space="0"/>
            </w:tcBorders>
          </w:tcPr>
          <w:p>
            <w:pPr>
              <w:pStyle w:val="75"/>
              <w:rPr>
                <w:ins w:id="26" w:author="Nokia (rapporteur)" w:date="2021-12-28T11:25:00Z"/>
                <w:lang w:eastAsia="ja-JP"/>
              </w:rPr>
            </w:pPr>
            <w:ins w:id="27" w:author="Nokia (rapporteur)" w:date="2021-12-28T11:25:00Z">
              <w:del w:id="28" w:author="ZTE" w:date="2022-02-10T19:59:05Z">
                <w:r>
                  <w:rPr>
                    <w:lang w:eastAsia="ja-JP"/>
                  </w:rPr>
                  <w:delText>Information about a change of the SCG status</w:delText>
                </w:r>
              </w:del>
            </w:ins>
          </w:p>
        </w:tc>
        <w:tc>
          <w:tcPr>
            <w:tcW w:w="1080" w:type="dxa"/>
            <w:tcBorders>
              <w:top w:val="single" w:color="auto" w:sz="4" w:space="0"/>
              <w:left w:val="single" w:color="auto" w:sz="4" w:space="0"/>
              <w:bottom w:val="single" w:color="auto" w:sz="4" w:space="0"/>
              <w:right w:val="single" w:color="auto" w:sz="4" w:space="0"/>
            </w:tcBorders>
          </w:tcPr>
          <w:p>
            <w:pPr>
              <w:pStyle w:val="74"/>
              <w:rPr>
                <w:ins w:id="29" w:author="Nokia (rapporteur)" w:date="2021-12-28T11:25:00Z"/>
                <w:lang w:eastAsia="ja-JP"/>
              </w:rPr>
            </w:pPr>
            <w:ins w:id="30" w:author="Nokia (rapporteur)" w:date="2021-12-28T11:25:00Z">
              <w:r>
                <w:rPr>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74"/>
              <w:rPr>
                <w:ins w:id="31" w:author="Nokia (rapporteur)" w:date="2021-12-28T11:25:00Z"/>
                <w:lang w:eastAsia="ja-JP"/>
              </w:rPr>
            </w:pPr>
            <w:ins w:id="32" w:author="Nokia (rapporteur)" w:date="2021-12-28T11:25:00Z">
              <w:r>
                <w:rPr>
                  <w:lang w:eastAsia="ja-JP"/>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3"/>
              <w:rPr>
                <w:rFonts w:cs="Arial"/>
                <w:lang w:eastAsia="ja-JP"/>
              </w:rPr>
            </w:pPr>
            <w:r>
              <w:rPr>
                <w:rFonts w:cs="Arial"/>
                <w:lang w:eastAsia="ja-JP"/>
              </w:rPr>
              <w:t>Range bound</w:t>
            </w:r>
          </w:p>
        </w:tc>
        <w:tc>
          <w:tcPr>
            <w:tcW w:w="5670" w:type="dxa"/>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rPr>
                <w:rFonts w:cs="Arial"/>
                <w:lang w:eastAsia="ja-JP"/>
              </w:rPr>
            </w:pPr>
            <w:r>
              <w:rPr>
                <w:rFonts w:cs="Arial"/>
                <w:lang w:eastAsia="ja-JP"/>
              </w:rPr>
              <w:t>maxnoofBearers</w:t>
            </w:r>
          </w:p>
        </w:tc>
        <w:tc>
          <w:tcPr>
            <w:tcW w:w="5670" w:type="dxa"/>
          </w:tcPr>
          <w:p>
            <w:pPr>
              <w:pStyle w:val="75"/>
              <w:rPr>
                <w:rFonts w:cs="Arial"/>
                <w:lang w:eastAsia="ja-JP"/>
              </w:rPr>
            </w:pPr>
            <w:r>
              <w:rPr>
                <w:rFonts w:cs="Arial"/>
                <w:lang w:eastAsia="ja-JP"/>
              </w:rPr>
              <w:t>Maximum no. of E-RABs. Value is 256</w:t>
            </w: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overflowPunct w:val="0"/>
        <w:autoSpaceDE w:val="0"/>
        <w:spacing w:after="0"/>
        <w:jc w:val="both"/>
        <w:textAlignment w:val="baseline"/>
        <w:rPr>
          <w:rFonts w:eastAsia="Times New Roman"/>
          <w:lang w:eastAsia="zh-CN"/>
        </w:rPr>
      </w:pPr>
    </w:p>
    <w:p>
      <w:pPr>
        <w:pStyle w:val="4"/>
      </w:pPr>
      <w:bookmarkStart w:id="9" w:name="_Toc45227720"/>
      <w:bookmarkStart w:id="10" w:name="_Toc45104224"/>
      <w:bookmarkStart w:id="11" w:name="_Toc36550467"/>
      <w:bookmarkStart w:id="12" w:name="_Toc66283721"/>
      <w:bookmarkStart w:id="13" w:name="_Toc56528179"/>
      <w:bookmarkStart w:id="14" w:name="_Toc73979875"/>
      <w:bookmarkStart w:id="15" w:name="_Toc20954469"/>
      <w:bookmarkStart w:id="16" w:name="_Toc29906477"/>
      <w:bookmarkStart w:id="17" w:name="_Toc67911097"/>
      <w:bookmarkStart w:id="18" w:name="_Toc29902473"/>
      <w:bookmarkStart w:id="19" w:name="_Toc51764178"/>
      <w:bookmarkStart w:id="20" w:name="_Toc45891534"/>
      <w:bookmarkStart w:id="21" w:name="_Toc88650599"/>
      <w:bookmarkStart w:id="22" w:name="_Toc64382146"/>
      <w:r>
        <w:t>9.2.6</w:t>
      </w:r>
      <w:r>
        <w:tab/>
      </w:r>
      <w:r>
        <w:t>Cause</w:t>
      </w:r>
      <w:bookmarkEnd w:id="9"/>
      <w:bookmarkEnd w:id="10"/>
      <w:bookmarkEnd w:id="11"/>
      <w:bookmarkEnd w:id="12"/>
      <w:bookmarkEnd w:id="13"/>
      <w:bookmarkEnd w:id="14"/>
      <w:bookmarkEnd w:id="15"/>
      <w:bookmarkEnd w:id="16"/>
      <w:bookmarkEnd w:id="17"/>
      <w:bookmarkEnd w:id="18"/>
      <w:bookmarkEnd w:id="19"/>
      <w:bookmarkEnd w:id="20"/>
      <w:bookmarkEnd w:id="21"/>
      <w:bookmarkEnd w:id="22"/>
    </w:p>
    <w:p>
      <w: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3"/>
              <w:rPr>
                <w:lang w:eastAsia="ja-JP"/>
              </w:rPr>
            </w:pPr>
            <w:r>
              <w:rPr>
                <w:lang w:eastAsia="ja-JP"/>
              </w:rPr>
              <w:t>IE/Group Name</w:t>
            </w:r>
          </w:p>
        </w:tc>
        <w:tc>
          <w:tcPr>
            <w:tcW w:w="1134" w:type="dxa"/>
          </w:tcPr>
          <w:p>
            <w:pPr>
              <w:pStyle w:val="73"/>
              <w:rPr>
                <w:lang w:eastAsia="ja-JP"/>
              </w:rPr>
            </w:pPr>
            <w:r>
              <w:rPr>
                <w:lang w:eastAsia="ja-JP"/>
              </w:rPr>
              <w:t>Presence</w:t>
            </w:r>
          </w:p>
        </w:tc>
        <w:tc>
          <w:tcPr>
            <w:tcW w:w="961" w:type="dxa"/>
          </w:tcPr>
          <w:p>
            <w:pPr>
              <w:pStyle w:val="73"/>
              <w:rPr>
                <w:lang w:eastAsia="ja-JP"/>
              </w:rPr>
            </w:pPr>
            <w:r>
              <w:rPr>
                <w:lang w:eastAsia="ja-JP"/>
              </w:rPr>
              <w:t>Range</w:t>
            </w:r>
          </w:p>
        </w:tc>
        <w:tc>
          <w:tcPr>
            <w:tcW w:w="3060" w:type="dxa"/>
          </w:tcPr>
          <w:p>
            <w:pPr>
              <w:pStyle w:val="73"/>
              <w:rPr>
                <w:lang w:eastAsia="ja-JP"/>
              </w:rPr>
            </w:pPr>
            <w:r>
              <w:rPr>
                <w:lang w:eastAsia="ja-JP"/>
              </w:rPr>
              <w:t>IE Type and Reference</w:t>
            </w:r>
          </w:p>
        </w:tc>
        <w:tc>
          <w:tcPr>
            <w:tcW w:w="1507" w:type="dxa"/>
          </w:tcPr>
          <w:p>
            <w:pPr>
              <w:pStyle w:val="73"/>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rPr>
                <w:lang w:eastAsia="ja-JP"/>
              </w:rPr>
            </w:pPr>
            <w:r>
              <w:rPr>
                <w:lang w:eastAsia="ja-JP"/>
              </w:rPr>
              <w:t>CHOICE Cause Group</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&gt;Radio Network Layer</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 xml:space="preserve">&gt;&gt;Radio Network Layer Cause </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p>
          <w:p>
            <w:pPr>
              <w:pStyle w:val="75"/>
              <w:rPr>
                <w:lang w:eastAsia="ja-JP"/>
              </w:rPr>
            </w:pPr>
            <w:r>
              <w:rPr>
                <w:lang w:eastAsia="ja-JP"/>
              </w:rPr>
              <w:t>(Handover Desirable for Radio Reasons,</w:t>
            </w:r>
          </w:p>
          <w:p>
            <w:pPr>
              <w:pStyle w:val="75"/>
              <w:rPr>
                <w:lang w:eastAsia="ja-JP"/>
              </w:rPr>
            </w:pPr>
            <w:r>
              <w:rPr>
                <w:lang w:eastAsia="ja-JP"/>
              </w:rPr>
              <w:t>Time Critical Handover,</w:t>
            </w:r>
          </w:p>
          <w:p>
            <w:pPr>
              <w:pStyle w:val="75"/>
              <w:rPr>
                <w:lang w:eastAsia="ja-JP"/>
              </w:rPr>
            </w:pPr>
            <w:r>
              <w:rPr>
                <w:lang w:eastAsia="ja-JP"/>
              </w:rPr>
              <w:t>Resource Optimisation Handover,</w:t>
            </w:r>
          </w:p>
          <w:p>
            <w:pPr>
              <w:pStyle w:val="75"/>
              <w:rPr>
                <w:lang w:eastAsia="ja-JP"/>
              </w:rPr>
            </w:pPr>
            <w:r>
              <w:rPr>
                <w:lang w:eastAsia="ja-JP"/>
              </w:rPr>
              <w:t>Reduce Load in Serving Cell,</w:t>
            </w:r>
          </w:p>
          <w:p>
            <w:pPr>
              <w:pStyle w:val="75"/>
              <w:rPr>
                <w:lang w:eastAsia="ja-JP"/>
              </w:rPr>
            </w:pPr>
            <w:r>
              <w:rPr>
                <w:lang w:eastAsia="ja-JP"/>
              </w:rPr>
              <w:t>Partial Handover,</w:t>
            </w:r>
          </w:p>
          <w:p>
            <w:pPr>
              <w:pStyle w:val="75"/>
              <w:rPr>
                <w:sz w:val="16"/>
                <w:lang w:eastAsia="ja-JP"/>
              </w:rPr>
            </w:pPr>
            <w:r>
              <w:rPr>
                <w:lang w:eastAsia="zh-CN"/>
              </w:rPr>
              <w:t>Unknown New eNB UE X2AP ID, Unknown Old eNB UE X2AP ID, Unknown Pair of UE X2AP ID</w:t>
            </w:r>
            <w:r>
              <w:rPr>
                <w:sz w:val="16"/>
                <w:lang w:eastAsia="ja-JP"/>
              </w:rPr>
              <w:t>,</w:t>
            </w:r>
          </w:p>
          <w:p>
            <w:pPr>
              <w:pStyle w:val="75"/>
              <w:rPr>
                <w:lang w:eastAsia="ja-JP"/>
              </w:rPr>
            </w:pPr>
            <w:r>
              <w:rPr>
                <w:lang w:eastAsia="ja-JP"/>
              </w:rPr>
              <w:t>HO Target not Allowed,</w:t>
            </w:r>
          </w:p>
          <w:p>
            <w:pPr>
              <w:pStyle w:val="75"/>
              <w:rPr>
                <w:lang w:eastAsia="ja-JP"/>
              </w:rPr>
            </w:pPr>
            <w:r>
              <w:rPr>
                <w:lang w:eastAsia="ja-JP"/>
              </w:rPr>
              <w:t>TX2</w:t>
            </w:r>
            <w:r>
              <w:rPr>
                <w:vertAlign w:val="subscript"/>
                <w:lang w:eastAsia="ja-JP"/>
              </w:rPr>
              <w:t>RELOCoverall</w:t>
            </w:r>
            <w:r>
              <w:rPr>
                <w:lang w:eastAsia="ja-JP"/>
              </w:rPr>
              <w:t xml:space="preserve"> Expiry,</w:t>
            </w:r>
          </w:p>
          <w:p>
            <w:pPr>
              <w:pStyle w:val="75"/>
              <w:rPr>
                <w:lang w:eastAsia="ja-JP"/>
              </w:rPr>
            </w:pPr>
            <w:r>
              <w:rPr>
                <w:lang w:eastAsia="ja-JP"/>
              </w:rPr>
              <w:t>T</w:t>
            </w:r>
            <w:r>
              <w:rPr>
                <w:vertAlign w:val="subscript"/>
                <w:lang w:eastAsia="ja-JP"/>
              </w:rPr>
              <w:t>RELOCprep</w:t>
            </w:r>
            <w:r>
              <w:rPr>
                <w:lang w:eastAsia="ja-JP"/>
              </w:rPr>
              <w:t xml:space="preserve"> Expiry,</w:t>
            </w:r>
          </w:p>
          <w:p>
            <w:pPr>
              <w:pStyle w:val="75"/>
              <w:rPr>
                <w:lang w:eastAsia="ja-JP"/>
              </w:rPr>
            </w:pPr>
            <w:r>
              <w:rPr>
                <w:lang w:eastAsia="ja-JP"/>
              </w:rPr>
              <w:t>Cell not Available,</w:t>
            </w:r>
          </w:p>
          <w:p>
            <w:pPr>
              <w:pStyle w:val="75"/>
              <w:rPr>
                <w:lang w:eastAsia="ja-JP"/>
              </w:rPr>
            </w:pPr>
            <w:r>
              <w:rPr>
                <w:lang w:eastAsia="ja-JP"/>
              </w:rPr>
              <w:t>No Radio Resources Available in Target Cell,</w:t>
            </w:r>
          </w:p>
          <w:p>
            <w:pPr>
              <w:pStyle w:val="75"/>
              <w:rPr>
                <w:lang w:eastAsia="ja-JP"/>
              </w:rPr>
            </w:pPr>
            <w:r>
              <w:rPr>
                <w:lang w:eastAsia="ja-JP"/>
              </w:rPr>
              <w:t>Invalid MME Group ID,</w:t>
            </w:r>
          </w:p>
          <w:p>
            <w:pPr>
              <w:pStyle w:val="75"/>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75"/>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75"/>
              <w:rPr>
                <w:lang w:eastAsia="ja-JP"/>
              </w:rPr>
            </w:pPr>
            <w:r>
              <w:rPr>
                <w:lang w:eastAsia="ja-JP"/>
              </w:rPr>
              <w:t>Action Desirable for Radio Reasons,</w:t>
            </w:r>
          </w:p>
          <w:p>
            <w:pPr>
              <w:pStyle w:val="75"/>
              <w:rPr>
                <w:lang w:eastAsia="ja-JP"/>
              </w:rPr>
            </w:pPr>
            <w:r>
              <w:rPr>
                <w:lang w:eastAsia="ja-JP"/>
              </w:rPr>
              <w:t>Reduce Load,</w:t>
            </w:r>
          </w:p>
          <w:p>
            <w:pPr>
              <w:pStyle w:val="75"/>
              <w:rPr>
                <w:lang w:eastAsia="ja-JP"/>
              </w:rPr>
            </w:pPr>
            <w:r>
              <w:rPr>
                <w:lang w:eastAsia="ja-JP"/>
              </w:rPr>
              <w:t>Resource Optimisation,</w:t>
            </w:r>
          </w:p>
          <w:p>
            <w:pPr>
              <w:pStyle w:val="75"/>
              <w:rPr>
                <w:lang w:eastAsia="ja-JP"/>
              </w:rPr>
            </w:pPr>
            <w:r>
              <w:rPr>
                <w:lang w:eastAsia="ja-JP"/>
              </w:rPr>
              <w:t>Time Critical action,</w:t>
            </w:r>
          </w:p>
          <w:p>
            <w:pPr>
              <w:pStyle w:val="75"/>
              <w:rPr>
                <w:lang w:eastAsia="ja-JP"/>
              </w:rPr>
            </w:pPr>
            <w:r>
              <w:rPr>
                <w:lang w:eastAsia="ja-JP"/>
              </w:rPr>
              <w:t>Target not Allowed,</w:t>
            </w:r>
          </w:p>
          <w:p>
            <w:pPr>
              <w:pStyle w:val="75"/>
              <w:rPr>
                <w:lang w:eastAsia="ja-JP"/>
              </w:rPr>
            </w:pPr>
            <w:r>
              <w:rPr>
                <w:lang w:eastAsia="ja-JP"/>
              </w:rPr>
              <w:t>No Radio Resources Available,</w:t>
            </w:r>
          </w:p>
          <w:p>
            <w:pPr>
              <w:pStyle w:val="75"/>
              <w:rPr>
                <w:lang w:eastAsia="ja-JP"/>
              </w:rPr>
            </w:pPr>
            <w:r>
              <w:rPr>
                <w:lang w:eastAsia="ja-JP"/>
              </w:rPr>
              <w:t>Invalid QoS combination, Encryption Algorithms Not Supported, Procedure cancelled, RRM purpose,</w:t>
            </w:r>
          </w:p>
          <w:p>
            <w:pPr>
              <w:pStyle w:val="75"/>
              <w:rPr>
                <w:lang w:eastAsia="ja-JP"/>
              </w:rPr>
            </w:pPr>
            <w:r>
              <w:rPr>
                <w:lang w:eastAsia="ja-JP"/>
              </w:rPr>
              <w:t>Improve user bit rate,</w:t>
            </w:r>
          </w:p>
          <w:p>
            <w:pPr>
              <w:pStyle w:val="75"/>
              <w:rPr>
                <w:lang w:eastAsia="ja-JP"/>
              </w:rPr>
            </w:pPr>
            <w:r>
              <w:rPr>
                <w:lang w:eastAsia="ja-JP"/>
              </w:rPr>
              <w:t>User Inactivity,</w:t>
            </w:r>
          </w:p>
          <w:p>
            <w:pPr>
              <w:pStyle w:val="75"/>
              <w:rPr>
                <w:lang w:eastAsia="ja-JP"/>
              </w:rPr>
            </w:pPr>
            <w:r>
              <w:rPr>
                <w:lang w:eastAsia="ja-JP"/>
              </w:rPr>
              <w:t>Radio Connection With UE Lost, Failure in the Radio Interface Procedure,</w:t>
            </w:r>
          </w:p>
          <w:p>
            <w:pPr>
              <w:pStyle w:val="75"/>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75"/>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w:t>
            </w:r>
            <w:ins w:id="33" w:author="Nokia (rapporteur)" w:date="2022-01-27T11:13:00Z">
              <w:r>
                <w:rPr>
                  <w:rFonts w:cs="Arial"/>
                  <w:lang w:eastAsia="ja-JP"/>
                </w:rPr>
                <w:t xml:space="preserve">, </w:t>
              </w:r>
            </w:ins>
            <w:ins w:id="34" w:author="Nokia (rapporteur)" w:date="2022-01-27T11:13:00Z">
              <w:r>
                <w:rPr>
                  <w:lang w:eastAsia="ko-KR"/>
                </w:rPr>
                <w:t>SCG activation</w:t>
              </w:r>
            </w:ins>
            <w:ins w:id="35" w:author="ZTE" w:date="2022-02-10T20:00:15Z">
              <w:r>
                <w:rPr>
                  <w:rFonts w:hint="eastAsia"/>
                  <w:lang w:val="en-US" w:eastAsia="zh-CN"/>
                </w:rPr>
                <w:t xml:space="preserve"> </w:t>
              </w:r>
            </w:ins>
            <w:ins w:id="36" w:author="Nokia (rapporteur)" w:date="2022-01-27T11:27:00Z">
              <w:del w:id="37" w:author="ZTE" w:date="2022-02-10T20:00:04Z">
                <w:r>
                  <w:rPr>
                    <w:lang w:eastAsia="ko-KR"/>
                  </w:rPr>
                  <w:delText>-</w:delText>
                </w:r>
              </w:del>
            </w:ins>
            <w:ins w:id="38" w:author="Nokia (rapporteur)" w:date="2022-01-27T11:13:00Z">
              <w:r>
                <w:rPr>
                  <w:lang w:eastAsia="ko-KR"/>
                </w:rPr>
                <w:t xml:space="preserve">deactivation failure, </w:t>
              </w:r>
            </w:ins>
            <w:ins w:id="39" w:author="Nokia (rapporteur)" w:date="2022-01-27T11:13:00Z">
              <w:r>
                <w:rPr/>
                <w:t xml:space="preserve">SCG deactivation failure due </w:t>
              </w:r>
            </w:ins>
            <w:ins w:id="40" w:author="Nokia (rapporteur)" w:date="2022-01-27T11:13:00Z">
              <w:r>
                <w:rPr>
                  <w:lang w:eastAsia="ko-KR"/>
                </w:rPr>
                <w:t>to data transmission</w:t>
              </w:r>
            </w:ins>
            <w:r>
              <w:rPr>
                <w:lang w:eastAsia="zh-CN"/>
              </w:rPr>
              <w:t>)</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&gt;Transport Layer</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&gt;&gt;Transport Layer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r>
              <w:rPr>
                <w:lang w:eastAsia="ja-JP"/>
              </w:rPr>
              <w:br w:type="textWrapping"/>
            </w:r>
            <w:r>
              <w:rPr>
                <w:lang w:eastAsia="ja-JP"/>
              </w:rPr>
              <w:t>(Transport Resource Unavailable,</w:t>
            </w:r>
          </w:p>
          <w:p>
            <w:pPr>
              <w:pStyle w:val="75"/>
              <w:rPr>
                <w:lang w:eastAsia="ja-JP"/>
              </w:rPr>
            </w:pPr>
            <w:r>
              <w:rPr>
                <w:lang w:eastAsia="ja-JP"/>
              </w:rPr>
              <w:t>Unspecified,...)</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&gt;Protocol</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&gt;&gt;Protocol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&gt;Misc</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&gt;&gt;Miscellaneous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1507" w:type="dxa"/>
          </w:tcPr>
          <w:p>
            <w:pPr>
              <w:pStyle w:val="75"/>
              <w:rPr>
                <w:lang w:eastAsia="ja-JP"/>
              </w:rPr>
            </w:pPr>
          </w:p>
        </w:tc>
      </w:tr>
    </w:tbl>
    <w:p>
      <w:pPr>
        <w:overflowPunct w:val="0"/>
        <w:autoSpaceDE w:val="0"/>
        <w:spacing w:after="0"/>
        <w:jc w:val="both"/>
        <w:textAlignment w:val="baseline"/>
        <w:rPr>
          <w:rFonts w:eastAsia="Times New Roman"/>
          <w:lang w:eastAsia="zh-CN"/>
        </w:rPr>
      </w:pPr>
    </w:p>
    <w:p>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3"/>
              <w:rPr>
                <w:lang w:eastAsia="ja-JP"/>
              </w:rPr>
            </w:pPr>
            <w:r>
              <w:rPr>
                <w:lang w:eastAsia="ja-JP"/>
              </w:rPr>
              <w:t>Radio Network Layer cause</w:t>
            </w:r>
          </w:p>
        </w:tc>
        <w:tc>
          <w:tcPr>
            <w:tcW w:w="6120" w:type="dxa"/>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Cell not Available</w:t>
            </w:r>
          </w:p>
        </w:tc>
        <w:tc>
          <w:tcPr>
            <w:tcW w:w="6120" w:type="dxa"/>
          </w:tcPr>
          <w:p>
            <w:pPr>
              <w:pStyle w:val="75"/>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Handover Desirable for Radio Reasons</w:t>
            </w:r>
          </w:p>
        </w:tc>
        <w:tc>
          <w:tcPr>
            <w:tcW w:w="6120" w:type="dxa"/>
          </w:tcPr>
          <w:p>
            <w:pPr>
              <w:pStyle w:val="75"/>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Handover Target not Allowed</w:t>
            </w:r>
          </w:p>
        </w:tc>
        <w:tc>
          <w:tcPr>
            <w:tcW w:w="6120" w:type="dxa"/>
          </w:tcPr>
          <w:p>
            <w:pPr>
              <w:pStyle w:val="75"/>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Invalid MME Group ID</w:t>
            </w:r>
          </w:p>
        </w:tc>
        <w:tc>
          <w:tcPr>
            <w:tcW w:w="6120" w:type="dxa"/>
          </w:tcPr>
          <w:p>
            <w:pPr>
              <w:pStyle w:val="75"/>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No Radio Resources Available in Target Cell</w:t>
            </w:r>
          </w:p>
        </w:tc>
        <w:tc>
          <w:tcPr>
            <w:tcW w:w="6120" w:type="dxa"/>
          </w:tcPr>
          <w:p>
            <w:pPr>
              <w:pStyle w:val="75"/>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Partial Handover</w:t>
            </w:r>
          </w:p>
        </w:tc>
        <w:tc>
          <w:tcPr>
            <w:tcW w:w="6120" w:type="dxa"/>
          </w:tcPr>
          <w:p>
            <w:pPr>
              <w:pStyle w:val="75"/>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Reduce Load in Serving Cell</w:t>
            </w:r>
          </w:p>
        </w:tc>
        <w:tc>
          <w:tcPr>
            <w:tcW w:w="6120" w:type="dxa"/>
          </w:tcPr>
          <w:p>
            <w:pPr>
              <w:pStyle w:val="75"/>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Resource Optimisation Handover</w:t>
            </w:r>
          </w:p>
        </w:tc>
        <w:tc>
          <w:tcPr>
            <w:tcW w:w="6120" w:type="dxa"/>
          </w:tcPr>
          <w:p>
            <w:pPr>
              <w:pStyle w:val="75"/>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Time Critical Handover</w:t>
            </w:r>
          </w:p>
        </w:tc>
        <w:tc>
          <w:tcPr>
            <w:tcW w:w="6120" w:type="dxa"/>
          </w:tcPr>
          <w:p>
            <w:pPr>
              <w:pStyle w:val="75"/>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75"/>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T</w:t>
            </w:r>
            <w:r>
              <w:rPr>
                <w:vertAlign w:val="subscript"/>
                <w:lang w:eastAsia="ja-JP"/>
              </w:rPr>
              <w:t>RELOCprep</w:t>
            </w:r>
            <w:r>
              <w:rPr>
                <w:lang w:eastAsia="ja-JP"/>
              </w:rPr>
              <w:t xml:space="preserve"> Expiry</w:t>
            </w:r>
          </w:p>
        </w:tc>
        <w:tc>
          <w:tcPr>
            <w:tcW w:w="6120" w:type="dxa"/>
          </w:tcPr>
          <w:p>
            <w:pPr>
              <w:pStyle w:val="75"/>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Unknown MME Code</w:t>
            </w:r>
          </w:p>
        </w:tc>
        <w:tc>
          <w:tcPr>
            <w:tcW w:w="6120" w:type="dxa"/>
          </w:tcPr>
          <w:p>
            <w:pPr>
              <w:pStyle w:val="75"/>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 xml:space="preserve">Unknown New eNB UE X2AP ID </w:t>
            </w:r>
          </w:p>
        </w:tc>
        <w:tc>
          <w:tcPr>
            <w:tcW w:w="6120" w:type="dxa"/>
          </w:tcPr>
          <w:p>
            <w:pPr>
              <w:pStyle w:val="75"/>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Unknown Old eNB UE X2AP ID</w:t>
            </w:r>
          </w:p>
        </w:tc>
        <w:tc>
          <w:tcPr>
            <w:tcW w:w="6120" w:type="dxa"/>
          </w:tcPr>
          <w:p>
            <w:pPr>
              <w:pStyle w:val="75"/>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Unknown Pair of UE X2AP ID</w:t>
            </w:r>
          </w:p>
        </w:tc>
        <w:tc>
          <w:tcPr>
            <w:tcW w:w="6120" w:type="dxa"/>
          </w:tcPr>
          <w:p>
            <w:pPr>
              <w:pStyle w:val="75"/>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Encryption And/Or Integrity Protection Algorithms Not Supported</w:t>
            </w:r>
          </w:p>
        </w:tc>
        <w:tc>
          <w:tcPr>
            <w:tcW w:w="6120" w:type="dxa"/>
          </w:tcPr>
          <w:p>
            <w:pPr>
              <w:pStyle w:val="75"/>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ReportCharacteristicsEmpty</w:t>
            </w:r>
          </w:p>
        </w:tc>
        <w:tc>
          <w:tcPr>
            <w:tcW w:w="6120" w:type="dxa"/>
          </w:tcPr>
          <w:p>
            <w:pPr>
              <w:pStyle w:val="75"/>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No</w:t>
            </w:r>
            <w:r>
              <w:rPr>
                <w:lang w:eastAsia="ja-JP"/>
              </w:rPr>
              <w:t>ReportPeriodicity</w:t>
            </w:r>
          </w:p>
        </w:tc>
        <w:tc>
          <w:tcPr>
            <w:tcW w:w="6120" w:type="dxa"/>
          </w:tcPr>
          <w:p>
            <w:pPr>
              <w:pStyle w:val="75"/>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ExistingMeasurementID</w:t>
            </w:r>
          </w:p>
        </w:tc>
        <w:tc>
          <w:tcPr>
            <w:tcW w:w="6120" w:type="dxa"/>
          </w:tcPr>
          <w:p>
            <w:pPr>
              <w:pStyle w:val="75"/>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zh-CN"/>
              </w:rPr>
              <w:t>Unknown eNB Measurement ID</w:t>
            </w:r>
          </w:p>
        </w:tc>
        <w:tc>
          <w:tcPr>
            <w:tcW w:w="6120" w:type="dxa"/>
          </w:tcPr>
          <w:p>
            <w:pPr>
              <w:pStyle w:val="75"/>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Measurement Temporarily not Available</w:t>
            </w:r>
          </w:p>
        </w:tc>
        <w:tc>
          <w:tcPr>
            <w:tcW w:w="6120" w:type="dxa"/>
          </w:tcPr>
          <w:p>
            <w:pPr>
              <w:pStyle w:val="75"/>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Load Balancing</w:t>
            </w:r>
          </w:p>
        </w:tc>
        <w:tc>
          <w:tcPr>
            <w:tcW w:w="6120" w:type="dxa"/>
          </w:tcPr>
          <w:p>
            <w:pPr>
              <w:pStyle w:val="75"/>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Handover Optimisation</w:t>
            </w:r>
          </w:p>
        </w:tc>
        <w:tc>
          <w:tcPr>
            <w:tcW w:w="6120" w:type="dxa"/>
          </w:tcPr>
          <w:p>
            <w:pPr>
              <w:pStyle w:val="75"/>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zh-CN"/>
              </w:rPr>
              <w:t>Value out of allowed range</w:t>
            </w:r>
          </w:p>
        </w:tc>
        <w:tc>
          <w:tcPr>
            <w:tcW w:w="6120" w:type="dxa"/>
          </w:tcPr>
          <w:p>
            <w:pPr>
              <w:pStyle w:val="75"/>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zh-CN"/>
              </w:rPr>
              <w:t>Multiple E-RAB ID Instances</w:t>
            </w:r>
          </w:p>
        </w:tc>
        <w:tc>
          <w:tcPr>
            <w:tcW w:w="6120" w:type="dxa"/>
          </w:tcPr>
          <w:p>
            <w:pPr>
              <w:pStyle w:val="75"/>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rFonts w:cs="Arial"/>
                <w:szCs w:val="18"/>
                <w:lang w:eastAsia="zh-CN"/>
              </w:rPr>
            </w:pPr>
            <w:r>
              <w:rPr>
                <w:rFonts w:cs="Arial"/>
                <w:szCs w:val="18"/>
                <w:lang w:eastAsia="zh-CN"/>
              </w:rPr>
              <w:t>Switch Off Ongoing</w:t>
            </w:r>
          </w:p>
        </w:tc>
        <w:tc>
          <w:tcPr>
            <w:tcW w:w="6120" w:type="dxa"/>
          </w:tcPr>
          <w:p>
            <w:pPr>
              <w:pStyle w:val="75"/>
              <w:rPr>
                <w:rFonts w:cs="Arial"/>
                <w:szCs w:val="18"/>
                <w:lang w:eastAsia="zh-CN"/>
              </w:rPr>
            </w:pPr>
            <w:r>
              <w:rPr>
                <w:rFonts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zh-CN"/>
              </w:rPr>
              <w:t>Not supported QCI value</w:t>
            </w:r>
          </w:p>
        </w:tc>
        <w:tc>
          <w:tcPr>
            <w:tcW w:w="6120" w:type="dxa"/>
          </w:tcPr>
          <w:p>
            <w:pPr>
              <w:pStyle w:val="75"/>
              <w:rPr>
                <w:lang w:eastAsia="zh-CN"/>
              </w:rPr>
            </w:pPr>
            <w:r>
              <w:rPr>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Unspecified</w:t>
            </w:r>
          </w:p>
        </w:tc>
        <w:tc>
          <w:tcPr>
            <w:tcW w:w="6120" w:type="dxa"/>
          </w:tcPr>
          <w:p>
            <w:pPr>
              <w:pStyle w:val="75"/>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Measurement not Supported For The Object</w:t>
            </w:r>
          </w:p>
        </w:tc>
        <w:tc>
          <w:tcPr>
            <w:tcW w:w="6120" w:type="dxa"/>
          </w:tcPr>
          <w:p>
            <w:pPr>
              <w:pStyle w:val="75"/>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Requested action towards the indicated target cell is not allowed for the UE in question.</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cell(s) in the requested node don’t have sufficient radio resources available.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was failed because of invalid QoS combination.</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sending node cancelled the procedure due to other urgent actions to be performed.</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procedure is initiated due to node internal RRM purposes.</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this action is to improve the user bit rate.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due to losing the radio connection to the UE.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Radio interface procedure has failed.</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requested bearer option is not supported by the sending node.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75"/>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bookmarkStart w:id="23" w:name="_Hlk50739537"/>
            <w:r>
              <w:rPr>
                <w:rFonts w:eastAsia="Malgun Gothic"/>
              </w:rPr>
              <w:t>CHO-CPC resources to be changed</w:t>
            </w:r>
            <w:bookmarkEnd w:id="23"/>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hint="eastAsia"/>
                <w:lang w:eastAsia="ja-JP"/>
              </w:rPr>
              <w:t>T</w:t>
            </w:r>
            <w:r>
              <w:rPr>
                <w:lang w:eastAsia="ja-JP"/>
              </w:rPr>
              <w:t xml:space="preserve">he </w:t>
            </w:r>
            <w:r>
              <w:rPr>
                <w:rFonts w:hint="eastAsia"/>
                <w:lang w:eastAsia="ja-JP"/>
              </w:rPr>
              <w:t xml:space="preserve">procedure is initiated </w:t>
            </w:r>
            <w:r>
              <w:rPr>
                <w:lang w:eastAsia="ja-JP"/>
              </w:rPr>
              <w:t xml:space="preserve">to accommodate the preference indicated by UE to release the SCG for </w:t>
            </w:r>
            <w:r>
              <w:rPr>
                <w:rFonts w:hint="eastAsia"/>
                <w:lang w:eastAsia="ja-JP"/>
              </w:rPr>
              <w:t xml:space="preserve">UE </w:t>
            </w:r>
            <w:r>
              <w:rPr>
                <w:lang w:eastAsia="ja-JP"/>
              </w:rPr>
              <w:t>power saving</w:t>
            </w:r>
            <w:r>
              <w:rPr>
                <w:rFonts w:hint="eastAsia"/>
                <w:lang w:eastAsia="ja-JP"/>
              </w:rPr>
              <w:t xml:space="preserve"> purpose</w:t>
            </w:r>
            <w:r>
              <w:rPr>
                <w:lang w:eastAsia="ja-JP"/>
              </w:rPr>
              <w:t>.</w:t>
            </w:r>
          </w:p>
          <w:p>
            <w:pPr>
              <w:pStyle w:val="75"/>
              <w:rPr>
                <w:rFonts w:eastAsia="Malgun Gothic" w:cs="Arial"/>
              </w:rPr>
            </w:pPr>
            <w:r>
              <w:rPr>
                <w:rFonts w:hint="eastAsia"/>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Nokia (rapporteur)" w:date="2022-01-27T11:13:00Z"/>
        </w:trPr>
        <w:tc>
          <w:tcPr>
            <w:tcW w:w="3060" w:type="dxa"/>
            <w:tcBorders>
              <w:top w:val="single" w:color="auto" w:sz="4" w:space="0"/>
              <w:left w:val="single" w:color="auto" w:sz="4" w:space="0"/>
              <w:bottom w:val="single" w:color="auto" w:sz="4" w:space="0"/>
              <w:right w:val="single" w:color="auto" w:sz="4" w:space="0"/>
            </w:tcBorders>
          </w:tcPr>
          <w:p>
            <w:pPr>
              <w:pStyle w:val="75"/>
              <w:rPr>
                <w:ins w:id="42" w:author="Nokia (rapporteur)" w:date="2022-01-27T11:13:00Z"/>
                <w:rFonts w:cs="Arial"/>
                <w:lang w:eastAsia="ja-JP"/>
              </w:rPr>
            </w:pPr>
            <w:ins w:id="43" w:author="Nokia (rapporteur)" w:date="2022-01-27T11:13:00Z">
              <w:r>
                <w:rPr>
                  <w:rFonts w:cs="Arial"/>
                  <w:lang w:eastAsia="ja-JP"/>
                </w:rPr>
                <w:t>SCG activation</w:t>
              </w:r>
            </w:ins>
            <w:ins w:id="44" w:author="Nokia (rapporteur)" w:date="2022-01-27T11:27:00Z">
              <w:del w:id="45" w:author="ZTE" w:date="2022-02-10T20:27:01Z">
                <w:r>
                  <w:rPr>
                    <w:rFonts w:hint="default" w:cs="Arial"/>
                    <w:lang w:val="en-US" w:eastAsia="ja-JP"/>
                  </w:rPr>
                  <w:delText>-</w:delText>
                </w:r>
              </w:del>
            </w:ins>
            <w:ins w:id="46" w:author="ZTE" w:date="2022-02-10T20:27:01Z">
              <w:r>
                <w:rPr>
                  <w:rFonts w:hint="eastAsia" w:cs="Arial"/>
                  <w:lang w:val="en-US" w:eastAsia="zh-CN"/>
                </w:rPr>
                <w:t xml:space="preserve"> </w:t>
              </w:r>
            </w:ins>
            <w:ins w:id="47" w:author="Nokia (rapporteur)" w:date="2022-01-27T11:13:00Z">
              <w:r>
                <w:rPr>
                  <w:rFonts w:cs="Arial"/>
                  <w:lang w:eastAsia="ja-JP"/>
                </w:rPr>
                <w:t>deactivation failure</w:t>
              </w:r>
            </w:ins>
          </w:p>
        </w:tc>
        <w:tc>
          <w:tcPr>
            <w:tcW w:w="6120" w:type="dxa"/>
            <w:tcBorders>
              <w:top w:val="single" w:color="auto" w:sz="4" w:space="0"/>
              <w:left w:val="single" w:color="auto" w:sz="4" w:space="0"/>
              <w:bottom w:val="single" w:color="auto" w:sz="4" w:space="0"/>
              <w:right w:val="single" w:color="auto" w:sz="4" w:space="0"/>
            </w:tcBorders>
          </w:tcPr>
          <w:p>
            <w:pPr>
              <w:pStyle w:val="75"/>
              <w:rPr>
                <w:ins w:id="48" w:author="Nokia (rapporteur)" w:date="2022-01-27T11:13:00Z"/>
                <w:lang w:eastAsia="ja-JP"/>
              </w:rPr>
            </w:pPr>
            <w:ins w:id="49" w:author="Nokia (rapporteur)" w:date="2022-01-27T11:13:00Z">
              <w:r>
                <w:rPr>
                  <w:lang w:eastAsia="ja-JP"/>
                </w:rPr>
                <w:t>The action failed due to rejection of the SCG activation deactivation request.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Nokia (rapporteur)" w:date="2022-01-27T11:13:00Z"/>
        </w:trPr>
        <w:tc>
          <w:tcPr>
            <w:tcW w:w="3060" w:type="dxa"/>
            <w:tcBorders>
              <w:top w:val="single" w:color="auto" w:sz="4" w:space="0"/>
              <w:left w:val="single" w:color="auto" w:sz="4" w:space="0"/>
              <w:bottom w:val="single" w:color="auto" w:sz="4" w:space="0"/>
              <w:right w:val="single" w:color="auto" w:sz="4" w:space="0"/>
            </w:tcBorders>
          </w:tcPr>
          <w:p>
            <w:pPr>
              <w:pStyle w:val="75"/>
              <w:rPr>
                <w:ins w:id="51" w:author="Nokia (rapporteur)" w:date="2022-01-27T11:13:00Z"/>
                <w:rFonts w:cs="Arial"/>
                <w:lang w:eastAsia="ja-JP"/>
              </w:rPr>
            </w:pPr>
            <w:ins w:id="52" w:author="Nokia (rapporteur)" w:date="2022-01-27T11:13:00Z">
              <w:r>
                <w:rPr>
                  <w:rFonts w:cs="Arial"/>
                  <w:lang w:eastAsia="ja-JP"/>
                </w:rPr>
                <w:t>SCG deactivation failure due to data transmission</w:t>
              </w:r>
            </w:ins>
          </w:p>
        </w:tc>
        <w:tc>
          <w:tcPr>
            <w:tcW w:w="6120" w:type="dxa"/>
            <w:tcBorders>
              <w:top w:val="single" w:color="auto" w:sz="4" w:space="0"/>
              <w:left w:val="single" w:color="auto" w:sz="4" w:space="0"/>
              <w:bottom w:val="single" w:color="auto" w:sz="4" w:space="0"/>
              <w:right w:val="single" w:color="auto" w:sz="4" w:space="0"/>
            </w:tcBorders>
          </w:tcPr>
          <w:p>
            <w:pPr>
              <w:pStyle w:val="75"/>
              <w:rPr>
                <w:ins w:id="53" w:author="Nokia (rapporteur)" w:date="2022-01-27T11:13:00Z"/>
                <w:lang w:eastAsia="ja-JP"/>
              </w:rPr>
            </w:pPr>
            <w:ins w:id="54" w:author="Nokia (rapporteur)" w:date="2022-01-27T11:13:00Z">
              <w:r>
                <w:rPr>
                  <w:lang w:eastAsia="ja-JP"/>
                </w:rPr>
                <w:t>The SCG deactivation failure due to ongoing or arriving data transmission.</w:t>
              </w:r>
            </w:ins>
          </w:p>
        </w:tc>
      </w:tr>
    </w:tbl>
    <w:p/>
    <w:p>
      <w:pPr>
        <w:overflowPunct w:val="0"/>
        <w:autoSpaceDE w:val="0"/>
        <w:autoSpaceDN w:val="0"/>
        <w:adjustRightInd w:val="0"/>
        <w:jc w:val="center"/>
        <w:textAlignment w:val="baseline"/>
        <w:rPr>
          <w:lang w:eastAsia="zh-CN"/>
        </w:rPr>
      </w:pPr>
      <w:r>
        <w:rPr>
          <w:b/>
          <w:color w:val="0070C0"/>
          <w:sz w:val="22"/>
          <w:szCs w:val="22"/>
        </w:rPr>
        <w:t>--------------------------------------------------Next change-----------------------------------------------------</w:t>
      </w:r>
    </w:p>
    <w:p>
      <w:pPr>
        <w:pStyle w:val="4"/>
        <w:rPr>
          <w:ins w:id="55" w:author="Nokia (rapporteur)" w:date="2021-01-12T17:13:00Z"/>
        </w:rPr>
      </w:pPr>
      <w:ins w:id="56" w:author="Nokia (rapporteur)" w:date="2021-01-12T17:13:00Z">
        <w:r>
          <w:rPr/>
          <w:t>9.2.A</w:t>
        </w:r>
      </w:ins>
      <w:ins w:id="57" w:author="Nokia (rapporteur)" w:date="2021-05-01T17:33:00Z">
        <w:r>
          <w:rPr/>
          <w:t>1</w:t>
        </w:r>
      </w:ins>
      <w:ins w:id="58" w:author="Nokia (rapporteur)" w:date="2021-01-12T17:13:00Z">
        <w:r>
          <w:rPr/>
          <w:tab/>
        </w:r>
      </w:ins>
      <w:ins w:id="59" w:author="Nokia (rapporteur)" w:date="2021-05-24T15:21:00Z">
        <w:r>
          <w:rPr/>
          <w:t xml:space="preserve">SCG Activation Status </w:t>
        </w:r>
      </w:ins>
    </w:p>
    <w:p>
      <w:pPr>
        <w:rPr>
          <w:ins w:id="60" w:author="Nokia (rapporteur)" w:date="2021-01-12T17:15:00Z"/>
        </w:rPr>
      </w:pPr>
      <w:ins w:id="61" w:author="Nokia (rapporteur)" w:date="2021-01-12T17:15:00Z">
        <w:r>
          <w:rPr/>
          <w:t>Th</w:t>
        </w:r>
      </w:ins>
      <w:ins w:id="62" w:author="Nokia (rapporteur)" w:date="2021-01-12T17:15:00Z">
        <w:del w:id="63" w:author="ZTE" w:date="2022-02-28T15:19:17Z">
          <w:r>
            <w:rPr>
              <w:rFonts w:hint="default"/>
              <w:lang w:val="en-US"/>
            </w:rPr>
            <w:delText>is</w:delText>
          </w:r>
        </w:del>
      </w:ins>
      <w:ins w:id="64" w:author="ZTE" w:date="2022-02-28T15:19:17Z">
        <w:r>
          <w:rPr>
            <w:rFonts w:hint="eastAsia"/>
            <w:lang w:val="en-US" w:eastAsia="zh-CN"/>
          </w:rPr>
          <w:t>e</w:t>
        </w:r>
      </w:ins>
      <w:ins w:id="65" w:author="Nokia (rapporteur)" w:date="2021-01-12T17:15:00Z">
        <w:bookmarkStart w:id="40" w:name="_GoBack"/>
        <w:bookmarkEnd w:id="40"/>
        <w:r>
          <w:rPr/>
          <w:t xml:space="preserve"> </w:t>
        </w:r>
      </w:ins>
      <w:ins w:id="66" w:author="ZTE" w:date="2022-02-10T20:28:18Z">
        <w:r>
          <w:rPr>
            <w:i/>
            <w:iCs/>
          </w:rPr>
          <w:t>SCG Activation Status</w:t>
        </w:r>
      </w:ins>
      <w:ins w:id="67" w:author="ZTE" w:date="2022-02-10T20:28:20Z">
        <w:r>
          <w:rPr>
            <w:rFonts w:hint="eastAsia"/>
            <w:lang w:val="en-US" w:eastAsia="zh-CN"/>
          </w:rPr>
          <w:t xml:space="preserve"> </w:t>
        </w:r>
      </w:ins>
      <w:ins w:id="68" w:author="Nokia (rapporteur)" w:date="2021-01-12T17:15:00Z">
        <w:r>
          <w:rPr/>
          <w:t>IE indicates the status of the SCG resources</w:t>
        </w:r>
      </w:ins>
      <w:ins w:id="69" w:author="Nokia (rapporteur)" w:date="2021-05-23T16:49:00Z">
        <w:r>
          <w:rPr/>
          <w:t>.</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032"/>
        <w:gridCol w:w="208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 w:author="Nokia (rapporteur)" w:date="2021-01-12T17:15:00Z"/>
        </w:trPr>
        <w:tc>
          <w:tcPr>
            <w:tcW w:w="2552" w:type="dxa"/>
          </w:tcPr>
          <w:p>
            <w:pPr>
              <w:pStyle w:val="73"/>
              <w:rPr>
                <w:ins w:id="71" w:author="Nokia (rapporteur)" w:date="2021-01-12T17:15:00Z"/>
                <w:lang w:eastAsia="ja-JP"/>
              </w:rPr>
            </w:pPr>
            <w:ins w:id="72" w:author="Nokia (rapporteur)" w:date="2021-01-12T17:15:00Z">
              <w:r>
                <w:rPr>
                  <w:lang w:eastAsia="ja-JP"/>
                </w:rPr>
                <w:t>IE/Group Name</w:t>
              </w:r>
            </w:ins>
          </w:p>
        </w:tc>
        <w:tc>
          <w:tcPr>
            <w:tcW w:w="1134" w:type="dxa"/>
          </w:tcPr>
          <w:p>
            <w:pPr>
              <w:pStyle w:val="73"/>
              <w:rPr>
                <w:ins w:id="73" w:author="Nokia (rapporteur)" w:date="2021-01-12T17:15:00Z"/>
                <w:lang w:eastAsia="ja-JP"/>
              </w:rPr>
            </w:pPr>
            <w:ins w:id="74" w:author="Nokia (rapporteur)" w:date="2021-01-12T17:15:00Z">
              <w:r>
                <w:rPr>
                  <w:lang w:eastAsia="ja-JP"/>
                </w:rPr>
                <w:t>Presence</w:t>
              </w:r>
            </w:ins>
          </w:p>
        </w:tc>
        <w:tc>
          <w:tcPr>
            <w:tcW w:w="1032" w:type="dxa"/>
          </w:tcPr>
          <w:p>
            <w:pPr>
              <w:pStyle w:val="73"/>
              <w:rPr>
                <w:ins w:id="75" w:author="Nokia (rapporteur)" w:date="2021-01-12T17:15:00Z"/>
                <w:lang w:eastAsia="ja-JP"/>
              </w:rPr>
            </w:pPr>
            <w:ins w:id="76" w:author="Nokia (rapporteur)" w:date="2021-01-12T17:15:00Z">
              <w:r>
                <w:rPr>
                  <w:lang w:eastAsia="ja-JP"/>
                </w:rPr>
                <w:t>Range</w:t>
              </w:r>
            </w:ins>
          </w:p>
        </w:tc>
        <w:tc>
          <w:tcPr>
            <w:tcW w:w="2086" w:type="dxa"/>
          </w:tcPr>
          <w:p>
            <w:pPr>
              <w:pStyle w:val="73"/>
              <w:rPr>
                <w:ins w:id="77" w:author="Nokia (rapporteur)" w:date="2021-01-12T17:15:00Z"/>
                <w:lang w:eastAsia="ja-JP"/>
              </w:rPr>
            </w:pPr>
            <w:ins w:id="78" w:author="Nokia (rapporteur)" w:date="2021-01-12T17:15:00Z">
              <w:r>
                <w:rPr>
                  <w:lang w:eastAsia="ja-JP"/>
                </w:rPr>
                <w:t>IE type and reference</w:t>
              </w:r>
            </w:ins>
          </w:p>
        </w:tc>
        <w:tc>
          <w:tcPr>
            <w:tcW w:w="2552" w:type="dxa"/>
          </w:tcPr>
          <w:p>
            <w:pPr>
              <w:pStyle w:val="73"/>
              <w:rPr>
                <w:ins w:id="79" w:author="Nokia (rapporteur)" w:date="2021-01-12T17:15:00Z"/>
                <w:lang w:eastAsia="ja-JP"/>
              </w:rPr>
            </w:pPr>
            <w:ins w:id="80" w:author="Nokia (rapporteur)" w:date="2021-01-12T17:15: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Nokia (rapporteur)" w:date="2021-01-12T17:15:00Z"/>
        </w:trPr>
        <w:tc>
          <w:tcPr>
            <w:tcW w:w="2552" w:type="dxa"/>
          </w:tcPr>
          <w:p>
            <w:pPr>
              <w:pStyle w:val="75"/>
              <w:rPr>
                <w:ins w:id="82" w:author="Nokia (rapporteur)" w:date="2021-01-12T17:15:00Z"/>
                <w:lang w:eastAsia="ja-JP"/>
              </w:rPr>
            </w:pPr>
            <w:ins w:id="83" w:author="Nokia (rapporteur)" w:date="2021-01-12T17:15:00Z">
              <w:r>
                <w:rPr/>
                <w:t>SCG Activation Status</w:t>
              </w:r>
            </w:ins>
          </w:p>
        </w:tc>
        <w:tc>
          <w:tcPr>
            <w:tcW w:w="1134" w:type="dxa"/>
          </w:tcPr>
          <w:p>
            <w:pPr>
              <w:pStyle w:val="75"/>
              <w:rPr>
                <w:ins w:id="84" w:author="Nokia (rapporteur)" w:date="2021-01-12T17:15:00Z"/>
                <w:lang w:eastAsia="ja-JP"/>
              </w:rPr>
            </w:pPr>
            <w:ins w:id="85" w:author="Nokia (rapporteur)" w:date="2021-01-12T17:15:00Z">
              <w:r>
                <w:rPr>
                  <w:lang w:eastAsia="ja-JP"/>
                </w:rPr>
                <w:t>M</w:t>
              </w:r>
            </w:ins>
          </w:p>
        </w:tc>
        <w:tc>
          <w:tcPr>
            <w:tcW w:w="1032" w:type="dxa"/>
          </w:tcPr>
          <w:p>
            <w:pPr>
              <w:pStyle w:val="75"/>
              <w:rPr>
                <w:ins w:id="86" w:author="Nokia (rapporteur)" w:date="2021-01-12T17:15:00Z"/>
                <w:lang w:eastAsia="ja-JP"/>
              </w:rPr>
            </w:pPr>
          </w:p>
        </w:tc>
        <w:tc>
          <w:tcPr>
            <w:tcW w:w="2086" w:type="dxa"/>
          </w:tcPr>
          <w:p>
            <w:pPr>
              <w:pStyle w:val="75"/>
              <w:rPr>
                <w:ins w:id="87" w:author="Nokia (rapporteur)" w:date="2021-01-12T17:15:00Z"/>
                <w:lang w:eastAsia="ja-JP"/>
              </w:rPr>
            </w:pPr>
            <w:ins w:id="88" w:author="Nokia (rapporteur)" w:date="2021-01-12T17:15:00Z">
              <w:r>
                <w:rPr>
                  <w:rFonts w:cs="Arial"/>
                  <w:szCs w:val="18"/>
                  <w:lang w:eastAsia="ja-JP"/>
                </w:rPr>
                <w:t>ENUMERATED (</w:t>
              </w:r>
            </w:ins>
            <w:ins w:id="89" w:author="Nokia (rapporteur)" w:date="2021-05-24T15:38:00Z">
              <w:r>
                <w:rPr>
                  <w:rFonts w:cs="Arial"/>
                  <w:szCs w:val="18"/>
                  <w:lang w:eastAsia="ja-JP"/>
                </w:rPr>
                <w:t>SCG activated</w:t>
              </w:r>
            </w:ins>
            <w:ins w:id="90" w:author="Nokia (rapporteur)" w:date="2021-01-12T17:15:00Z">
              <w:r>
                <w:rPr>
                  <w:rFonts w:cs="Arial"/>
                  <w:szCs w:val="18"/>
                  <w:lang w:eastAsia="ja-JP"/>
                </w:rPr>
                <w:t xml:space="preserve">, </w:t>
              </w:r>
            </w:ins>
            <w:ins w:id="91" w:author="Nokia (rapporteur)" w:date="2021-05-24T15:38:00Z">
              <w:r>
                <w:rPr>
                  <w:rFonts w:cs="Arial"/>
                  <w:szCs w:val="18"/>
                  <w:lang w:eastAsia="ja-JP"/>
                </w:rPr>
                <w:t>SCG deactivated</w:t>
              </w:r>
            </w:ins>
            <w:ins w:id="92" w:author="Nokia (rapporteur)" w:date="2021-01-12T17:15:00Z">
              <w:r>
                <w:rPr>
                  <w:rFonts w:cs="Arial"/>
                  <w:szCs w:val="18"/>
                  <w:lang w:eastAsia="ja-JP"/>
                </w:rPr>
                <w:t>, ...)</w:t>
              </w:r>
            </w:ins>
          </w:p>
        </w:tc>
        <w:tc>
          <w:tcPr>
            <w:tcW w:w="2552" w:type="dxa"/>
          </w:tcPr>
          <w:p>
            <w:pPr>
              <w:pStyle w:val="75"/>
              <w:rPr>
                <w:ins w:id="93" w:author="Nokia (rapporteur)" w:date="2021-01-12T17:15:00Z"/>
              </w:rPr>
            </w:pPr>
          </w:p>
        </w:tc>
      </w:tr>
    </w:tbl>
    <w:p>
      <w:pPr>
        <w:rPr>
          <w:ins w:id="94" w:author="Nokia (rapporteur)" w:date="2021-01-12T17:15:00Z"/>
        </w:rPr>
      </w:pPr>
    </w:p>
    <w:p>
      <w:pPr>
        <w:pStyle w:val="4"/>
        <w:rPr>
          <w:ins w:id="95" w:author="Nokia (rapporteur)" w:date="2021-09-01T10:25:00Z"/>
        </w:rPr>
      </w:pPr>
      <w:ins w:id="96" w:author="Nokia (rapporteur)" w:date="2021-09-01T10:25:00Z">
        <w:r>
          <w:rPr/>
          <w:t>9.2.A2</w:t>
        </w:r>
      </w:ins>
      <w:ins w:id="97" w:author="Nokia (rapporteur)" w:date="2021-09-01T10:25:00Z">
        <w:r>
          <w:rPr/>
          <w:tab/>
        </w:r>
      </w:ins>
      <w:ins w:id="98" w:author="Nokia (rapporteur)" w:date="2021-09-01T10:25:00Z">
        <w:r>
          <w:rPr/>
          <w:t xml:space="preserve">SCG Activation </w:t>
        </w:r>
      </w:ins>
      <w:ins w:id="99" w:author="Nokia (rapporteur)" w:date="2021-10-12T15:01:00Z">
        <w:r>
          <w:rPr/>
          <w:t>Request</w:t>
        </w:r>
      </w:ins>
      <w:ins w:id="100" w:author="Nokia (rapporteur)" w:date="2021-09-01T10:25:00Z">
        <w:r>
          <w:rPr/>
          <w:t xml:space="preserve"> </w:t>
        </w:r>
      </w:ins>
    </w:p>
    <w:p>
      <w:pPr>
        <w:rPr>
          <w:ins w:id="101" w:author="Nokia (rapporteur)" w:date="2021-09-01T10:25:00Z"/>
          <w:lang w:eastAsia="zh-CN"/>
        </w:rPr>
      </w:pPr>
      <w:ins w:id="102" w:author="Nokia (rapporteur)" w:date="2021-09-01T10:25:00Z">
        <w:r>
          <w:rPr>
            <w:lang w:eastAsia="zh-CN"/>
          </w:rPr>
          <w:t xml:space="preserve">The </w:t>
        </w:r>
      </w:ins>
      <w:ins w:id="103" w:author="Nokia (rapporteur)" w:date="2021-09-01T10:25:00Z">
        <w:r>
          <w:rPr>
            <w:i/>
            <w:lang w:eastAsia="zh-CN"/>
          </w:rPr>
          <w:t xml:space="preserve">SCG Activation </w:t>
        </w:r>
      </w:ins>
      <w:ins w:id="104" w:author="Nokia (rapporteur)" w:date="2021-10-12T15:01:00Z">
        <w:r>
          <w:rPr>
            <w:i/>
            <w:lang w:eastAsia="zh-CN"/>
          </w:rPr>
          <w:t>Request</w:t>
        </w:r>
      </w:ins>
      <w:ins w:id="105" w:author="Nokia (rapporteur)" w:date="2021-09-01T10:25:00Z">
        <w:r>
          <w:rPr>
            <w:lang w:eastAsia="zh-CN"/>
          </w:rPr>
          <w:t xml:space="preserve"> IE indicates whether the </w:t>
        </w:r>
        <w:bookmarkStart w:id="24" w:name="_Hlk71215274"/>
        <w:r>
          <w:rPr>
            <w:lang w:eastAsia="zh-CN"/>
          </w:rPr>
          <w:t xml:space="preserve">SCG </w:t>
        </w:r>
      </w:ins>
      <w:ins w:id="106" w:author="Nokia (rapporteur)" w:date="2021-10-12T15:01:00Z">
        <w:r>
          <w:rPr>
            <w:lang w:eastAsia="zh-CN"/>
          </w:rPr>
          <w:t xml:space="preserve">resources are </w:t>
        </w:r>
      </w:ins>
      <w:ins w:id="107" w:author="Nokia (rapporteur)" w:date="2022-01-27T10:40:00Z">
        <w:r>
          <w:rPr>
            <w:lang w:eastAsia="zh-CN"/>
          </w:rPr>
          <w:t>required</w:t>
        </w:r>
      </w:ins>
      <w:ins w:id="108" w:author="Nokia (rapporteur)" w:date="2021-10-12T15:01:00Z">
        <w:r>
          <w:rPr>
            <w:lang w:eastAsia="zh-CN"/>
          </w:rPr>
          <w:t xml:space="preserve"> to be </w:t>
        </w:r>
      </w:ins>
      <w:ins w:id="109" w:author="Nokia (rapporteur)" w:date="2021-09-01T10:25:00Z">
        <w:r>
          <w:rPr>
            <w:lang w:eastAsia="zh-CN"/>
          </w:rPr>
          <w:t>activat</w:t>
        </w:r>
      </w:ins>
      <w:ins w:id="110" w:author="Nokia (rapporteur)" w:date="2021-10-12T15:01:00Z">
        <w:r>
          <w:rPr>
            <w:lang w:eastAsia="zh-CN"/>
          </w:rPr>
          <w:t>ed</w:t>
        </w:r>
      </w:ins>
      <w:ins w:id="111" w:author="ZTE" w:date="2022-02-10T20:30:04Z">
        <w:r>
          <w:rPr>
            <w:rFonts w:hint="eastAsia"/>
            <w:lang w:val="en-US" w:eastAsia="zh-CN"/>
          </w:rPr>
          <w:t xml:space="preserve"> or </w:t>
        </w:r>
      </w:ins>
      <w:ins w:id="112" w:author="ZTE" w:date="2022-02-10T20:30:05Z">
        <w:r>
          <w:rPr>
            <w:rFonts w:hint="eastAsia"/>
            <w:lang w:val="en-US" w:eastAsia="zh-CN"/>
          </w:rPr>
          <w:t>de</w:t>
        </w:r>
      </w:ins>
      <w:ins w:id="113" w:author="ZTE" w:date="2022-02-10T20:30:06Z">
        <w:r>
          <w:rPr>
            <w:rFonts w:hint="eastAsia"/>
            <w:lang w:val="en-US" w:eastAsia="zh-CN"/>
          </w:rPr>
          <w:t>ac</w:t>
        </w:r>
      </w:ins>
      <w:ins w:id="114" w:author="ZTE" w:date="2022-02-10T20:30:07Z">
        <w:r>
          <w:rPr>
            <w:rFonts w:hint="eastAsia"/>
            <w:lang w:val="en-US" w:eastAsia="zh-CN"/>
          </w:rPr>
          <w:t>tiva</w:t>
        </w:r>
      </w:ins>
      <w:ins w:id="115" w:author="ZTE" w:date="2022-02-10T20:30:08Z">
        <w:r>
          <w:rPr>
            <w:rFonts w:hint="eastAsia"/>
            <w:lang w:val="en-US" w:eastAsia="zh-CN"/>
          </w:rPr>
          <w:t>ted</w:t>
        </w:r>
      </w:ins>
      <w:ins w:id="116" w:author="Nokia (rapporteur)" w:date="2021-09-01T10:25:00Z">
        <w:r>
          <w:rPr>
            <w:lang w:eastAsia="zh-CN"/>
          </w:rPr>
          <w:t>.</w:t>
        </w:r>
        <w:bookmarkEnd w:id="24"/>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032"/>
        <w:gridCol w:w="208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Nokia (rapporteur)" w:date="2021-09-01T10:25:00Z"/>
        </w:trPr>
        <w:tc>
          <w:tcPr>
            <w:tcW w:w="2552" w:type="dxa"/>
          </w:tcPr>
          <w:p>
            <w:pPr>
              <w:pStyle w:val="73"/>
              <w:rPr>
                <w:ins w:id="118" w:author="Nokia (rapporteur)" w:date="2021-09-01T10:25:00Z"/>
                <w:lang w:eastAsia="ja-JP"/>
              </w:rPr>
            </w:pPr>
            <w:ins w:id="119" w:author="Nokia (rapporteur)" w:date="2021-09-01T10:25:00Z">
              <w:r>
                <w:rPr>
                  <w:lang w:eastAsia="ja-JP"/>
                </w:rPr>
                <w:t>IE/Group Name</w:t>
              </w:r>
            </w:ins>
          </w:p>
        </w:tc>
        <w:tc>
          <w:tcPr>
            <w:tcW w:w="1134" w:type="dxa"/>
          </w:tcPr>
          <w:p>
            <w:pPr>
              <w:pStyle w:val="73"/>
              <w:rPr>
                <w:ins w:id="120" w:author="Nokia (rapporteur)" w:date="2021-09-01T10:25:00Z"/>
                <w:lang w:eastAsia="ja-JP"/>
              </w:rPr>
            </w:pPr>
            <w:ins w:id="121" w:author="Nokia (rapporteur)" w:date="2021-09-01T10:25:00Z">
              <w:r>
                <w:rPr>
                  <w:lang w:eastAsia="ja-JP"/>
                </w:rPr>
                <w:t>Presence</w:t>
              </w:r>
            </w:ins>
          </w:p>
        </w:tc>
        <w:tc>
          <w:tcPr>
            <w:tcW w:w="1032" w:type="dxa"/>
          </w:tcPr>
          <w:p>
            <w:pPr>
              <w:pStyle w:val="73"/>
              <w:rPr>
                <w:ins w:id="122" w:author="Nokia (rapporteur)" w:date="2021-09-01T10:25:00Z"/>
                <w:lang w:eastAsia="ja-JP"/>
              </w:rPr>
            </w:pPr>
            <w:ins w:id="123" w:author="Nokia (rapporteur)" w:date="2021-09-01T10:25:00Z">
              <w:r>
                <w:rPr>
                  <w:lang w:eastAsia="ja-JP"/>
                </w:rPr>
                <w:t>Range</w:t>
              </w:r>
            </w:ins>
          </w:p>
        </w:tc>
        <w:tc>
          <w:tcPr>
            <w:tcW w:w="2086" w:type="dxa"/>
          </w:tcPr>
          <w:p>
            <w:pPr>
              <w:pStyle w:val="73"/>
              <w:rPr>
                <w:ins w:id="124" w:author="Nokia (rapporteur)" w:date="2021-09-01T10:25:00Z"/>
                <w:lang w:eastAsia="ja-JP"/>
              </w:rPr>
            </w:pPr>
            <w:ins w:id="125" w:author="Nokia (rapporteur)" w:date="2021-09-01T10:25:00Z">
              <w:r>
                <w:rPr>
                  <w:lang w:eastAsia="ja-JP"/>
                </w:rPr>
                <w:t>IE type and reference</w:t>
              </w:r>
            </w:ins>
          </w:p>
        </w:tc>
        <w:tc>
          <w:tcPr>
            <w:tcW w:w="2552" w:type="dxa"/>
          </w:tcPr>
          <w:p>
            <w:pPr>
              <w:pStyle w:val="73"/>
              <w:rPr>
                <w:ins w:id="126" w:author="Nokia (rapporteur)" w:date="2021-09-01T10:25:00Z"/>
                <w:lang w:eastAsia="ja-JP"/>
              </w:rPr>
            </w:pPr>
            <w:ins w:id="127" w:author="Nokia (rapporteur)" w:date="2021-09-01T10:25: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Nokia (rapporteur)" w:date="2021-09-01T10:25:00Z"/>
        </w:trPr>
        <w:tc>
          <w:tcPr>
            <w:tcW w:w="2552" w:type="dxa"/>
          </w:tcPr>
          <w:p>
            <w:pPr>
              <w:pStyle w:val="75"/>
              <w:rPr>
                <w:ins w:id="129" w:author="Nokia (rapporteur)" w:date="2021-09-01T10:25:00Z"/>
                <w:lang w:eastAsia="ja-JP"/>
              </w:rPr>
            </w:pPr>
            <w:ins w:id="130" w:author="Nokia (rapporteur)" w:date="2021-09-01T10:25:00Z">
              <w:r>
                <w:rPr/>
                <w:t xml:space="preserve">SCG Activation </w:t>
              </w:r>
            </w:ins>
            <w:ins w:id="131" w:author="Nokia (rapporteur)" w:date="2021-10-12T15:01:00Z">
              <w:r>
                <w:rPr/>
                <w:t>Request</w:t>
              </w:r>
            </w:ins>
          </w:p>
        </w:tc>
        <w:tc>
          <w:tcPr>
            <w:tcW w:w="1134" w:type="dxa"/>
          </w:tcPr>
          <w:p>
            <w:pPr>
              <w:pStyle w:val="75"/>
              <w:rPr>
                <w:ins w:id="132" w:author="Nokia (rapporteur)" w:date="2021-09-01T10:25:00Z"/>
                <w:lang w:eastAsia="ja-JP"/>
              </w:rPr>
            </w:pPr>
            <w:ins w:id="133" w:author="Nokia (rapporteur)" w:date="2021-09-01T10:25:00Z">
              <w:r>
                <w:rPr>
                  <w:lang w:eastAsia="ja-JP"/>
                </w:rPr>
                <w:t>M</w:t>
              </w:r>
            </w:ins>
          </w:p>
        </w:tc>
        <w:tc>
          <w:tcPr>
            <w:tcW w:w="1032" w:type="dxa"/>
          </w:tcPr>
          <w:p>
            <w:pPr>
              <w:pStyle w:val="75"/>
              <w:rPr>
                <w:ins w:id="134" w:author="Nokia (rapporteur)" w:date="2021-09-01T10:25:00Z"/>
                <w:lang w:eastAsia="ja-JP"/>
              </w:rPr>
            </w:pPr>
          </w:p>
        </w:tc>
        <w:tc>
          <w:tcPr>
            <w:tcW w:w="2086" w:type="dxa"/>
          </w:tcPr>
          <w:p>
            <w:pPr>
              <w:pStyle w:val="75"/>
              <w:rPr>
                <w:ins w:id="135" w:author="Nokia (rapporteur)" w:date="2021-09-01T10:25:00Z"/>
                <w:lang w:eastAsia="ja-JP"/>
              </w:rPr>
            </w:pPr>
            <w:ins w:id="136" w:author="Nokia (rapporteur)" w:date="2021-09-01T10:25:00Z">
              <w:r>
                <w:rPr>
                  <w:rFonts w:cs="Arial"/>
                  <w:szCs w:val="18"/>
                  <w:lang w:eastAsia="ja-JP"/>
                </w:rPr>
                <w:t>ENUMERATED (</w:t>
              </w:r>
            </w:ins>
            <w:ins w:id="137" w:author="Nokia (rapporteur)" w:date="2021-11-10T08:56:00Z">
              <w:r>
                <w:rPr>
                  <w:rFonts w:cs="Arial"/>
                  <w:szCs w:val="18"/>
                  <w:lang w:eastAsia="ja-JP"/>
                </w:rPr>
                <w:t xml:space="preserve">Activate </w:t>
              </w:r>
            </w:ins>
            <w:ins w:id="138" w:author="Nokia (rapporteur)" w:date="2021-10-12T15:01:00Z">
              <w:r>
                <w:rPr>
                  <w:rFonts w:cs="Arial"/>
                  <w:szCs w:val="18"/>
                  <w:lang w:eastAsia="ja-JP"/>
                </w:rPr>
                <w:t>SCG</w:t>
              </w:r>
            </w:ins>
            <w:ins w:id="139" w:author="Nokia (rapporteur)" w:date="2021-09-01T10:25:00Z">
              <w:r>
                <w:rPr>
                  <w:rFonts w:cs="Arial"/>
                  <w:szCs w:val="18"/>
                  <w:lang w:eastAsia="ja-JP"/>
                </w:rPr>
                <w:t xml:space="preserve">, </w:t>
              </w:r>
            </w:ins>
            <w:ins w:id="140" w:author="Nokia (rapporteur)" w:date="2021-11-10T08:56:00Z">
              <w:r>
                <w:rPr>
                  <w:rFonts w:cs="Arial"/>
                  <w:szCs w:val="18"/>
                  <w:lang w:eastAsia="ja-JP"/>
                </w:rPr>
                <w:t xml:space="preserve">Deactivate </w:t>
              </w:r>
            </w:ins>
            <w:ins w:id="141" w:author="Nokia (rapporteur)" w:date="2021-10-12T15:02:00Z">
              <w:r>
                <w:rPr>
                  <w:rFonts w:cs="Arial"/>
                  <w:szCs w:val="18"/>
                  <w:lang w:eastAsia="ja-JP"/>
                </w:rPr>
                <w:t>SCG</w:t>
              </w:r>
            </w:ins>
            <w:ins w:id="142" w:author="Nokia (rapporteur)" w:date="2021-09-01T10:25:00Z">
              <w:r>
                <w:rPr>
                  <w:rFonts w:cs="Arial"/>
                  <w:szCs w:val="18"/>
                  <w:lang w:eastAsia="ja-JP"/>
                </w:rPr>
                <w:t>, ...)</w:t>
              </w:r>
            </w:ins>
          </w:p>
        </w:tc>
        <w:tc>
          <w:tcPr>
            <w:tcW w:w="2552" w:type="dxa"/>
          </w:tcPr>
          <w:p>
            <w:pPr>
              <w:pStyle w:val="75"/>
              <w:rPr>
                <w:ins w:id="143" w:author="Nokia (rapporteur)" w:date="2021-09-01T10:25:00Z"/>
              </w:rPr>
            </w:pP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overflowPunct w:val="0"/>
        <w:autoSpaceDE w:val="0"/>
        <w:spacing w:after="0"/>
        <w:jc w:val="both"/>
        <w:textAlignment w:val="baseline"/>
        <w:rPr>
          <w:rFonts w:eastAsia="Times New Roman"/>
          <w:lang w:eastAsia="zh-CN"/>
        </w:rPr>
        <w:sectPr>
          <w:footnotePr>
            <w:numRestart w:val="eachSect"/>
          </w:footnotePr>
          <w:pgSz w:w="11907" w:h="16840"/>
          <w:pgMar w:top="1418" w:right="1134" w:bottom="1134" w:left="1134" w:header="680" w:footer="567" w:gutter="0"/>
          <w:cols w:space="720" w:num="1"/>
        </w:sectPr>
      </w:pPr>
    </w:p>
    <w:p>
      <w:pPr>
        <w:pStyle w:val="4"/>
        <w:spacing w:line="0" w:lineRule="atLeast"/>
      </w:pPr>
      <w:bookmarkStart w:id="25" w:name="_Toc20954613"/>
      <w:bookmarkStart w:id="26" w:name="_Toc66283897"/>
      <w:bookmarkStart w:id="27" w:name="_Toc29902623"/>
      <w:bookmarkStart w:id="28" w:name="_Toc64382322"/>
      <w:bookmarkStart w:id="29" w:name="_Toc45104397"/>
      <w:bookmarkStart w:id="30" w:name="_Toc29906627"/>
      <w:bookmarkStart w:id="31" w:name="_Toc45891707"/>
      <w:bookmarkStart w:id="32" w:name="_Toc67911273"/>
      <w:bookmarkStart w:id="33" w:name="_Toc73980051"/>
      <w:bookmarkStart w:id="34" w:name="_Toc88650776"/>
      <w:bookmarkStart w:id="35" w:name="_Toc51764352"/>
      <w:bookmarkStart w:id="36" w:name="_Toc36550621"/>
      <w:bookmarkStart w:id="37" w:name="_Toc45227893"/>
      <w:bookmarkStart w:id="38" w:name="_Toc56528354"/>
      <w:r>
        <w:t>9.3.5</w:t>
      </w:r>
      <w:r>
        <w:tab/>
      </w:r>
      <w:r>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86"/>
        <w:spacing w:line="0" w:lineRule="atLeast"/>
        <w:rPr>
          <w:snapToGrid w:val="0"/>
        </w:rPr>
      </w:pPr>
      <w:r>
        <w:rPr>
          <w:snapToGrid w:val="0"/>
        </w:rPr>
        <w:t>-- ASN1START</w:t>
      </w: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Information Element Definitions</w:t>
      </w:r>
    </w:p>
    <w:p>
      <w:pPr>
        <w:pStyle w:val="86"/>
        <w:rPr>
          <w:snapToGrid w:val="0"/>
        </w:rPr>
      </w:pPr>
      <w:r>
        <w:rPr>
          <w:snapToGrid w:val="0"/>
        </w:rPr>
        <w:t>--</w:t>
      </w:r>
    </w:p>
    <w:p>
      <w:pPr>
        <w:pStyle w:val="86"/>
        <w:rPr>
          <w:snapToGrid w:val="0"/>
        </w:rPr>
      </w:pPr>
      <w:r>
        <w:rPr>
          <w:snapToGrid w:val="0"/>
        </w:rPr>
        <w:t>-- **************************************************************</w:t>
      </w:r>
    </w:p>
    <w:p>
      <w:pPr>
        <w:overflowPunct w:val="0"/>
        <w:autoSpaceDE w:val="0"/>
        <w:spacing w:after="0"/>
        <w:jc w:val="both"/>
        <w:textAlignment w:val="baseline"/>
        <w:rPr>
          <w:rFonts w:ascii="Courier New" w:hAnsi="Courier New" w:cs="Times New Roman" w:eastAsiaTheme="minorEastAsia"/>
          <w:snapToGrid w:val="0"/>
          <w:sz w:val="16"/>
          <w:lang w:val="en-GB" w:eastAsia="zh-CN" w:bidi="ar-SA"/>
        </w:rPr>
      </w:pP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r>
        <w:rPr>
          <w:rFonts w:ascii="Courier New" w:hAnsi="Courier New" w:cs="Times New Roman" w:eastAsiaTheme="minorEastAsia"/>
          <w:snapToGrid w:val="0"/>
          <w:color w:val="FF0000"/>
          <w:sz w:val="16"/>
          <w:highlight w:val="yellow"/>
          <w:lang w:val="en-GB" w:eastAsia="zh-CN" w:bidi="ar-SA"/>
        </w:rPr>
        <w:t>&lt;unrelated part is omitted&gt;</w:t>
      </w: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p>
    <w:p>
      <w:pPr>
        <w:pStyle w:val="86"/>
        <w:rPr>
          <w:snapToGrid w:val="0"/>
        </w:rPr>
      </w:pPr>
      <w:r>
        <w:rPr>
          <w:snapToGrid w:val="0"/>
        </w:rPr>
        <w:t>CauseRadioNetwork ::= ENUMERATED {</w:t>
      </w:r>
    </w:p>
    <w:p>
      <w:pPr>
        <w:pStyle w:val="86"/>
        <w:rPr>
          <w:snapToGrid w:val="0"/>
        </w:rPr>
      </w:pPr>
      <w:r>
        <w:rPr>
          <w:snapToGrid w:val="0"/>
        </w:rPr>
        <w:tab/>
      </w:r>
      <w:r>
        <w:rPr>
          <w:snapToGrid w:val="0"/>
        </w:rPr>
        <w:t>handover-desirable-for-radio-reasons,</w:t>
      </w:r>
    </w:p>
    <w:p>
      <w:pPr>
        <w:pStyle w:val="86"/>
        <w:rPr>
          <w:snapToGrid w:val="0"/>
        </w:rPr>
      </w:pPr>
      <w:r>
        <w:rPr>
          <w:snapToGrid w:val="0"/>
        </w:rPr>
        <w:tab/>
      </w:r>
      <w:r>
        <w:rPr>
          <w:snapToGrid w:val="0"/>
        </w:rPr>
        <w:t>time-critical-handover,</w:t>
      </w:r>
    </w:p>
    <w:p>
      <w:pPr>
        <w:pStyle w:val="86"/>
        <w:rPr>
          <w:snapToGrid w:val="0"/>
        </w:rPr>
      </w:pPr>
      <w:r>
        <w:rPr>
          <w:snapToGrid w:val="0"/>
        </w:rPr>
        <w:tab/>
      </w:r>
      <w:r>
        <w:rPr>
          <w:snapToGrid w:val="0"/>
        </w:rPr>
        <w:t>resource-optimisation-handover,</w:t>
      </w:r>
    </w:p>
    <w:p>
      <w:pPr>
        <w:pStyle w:val="86"/>
        <w:rPr>
          <w:snapToGrid w:val="0"/>
        </w:rPr>
      </w:pPr>
      <w:r>
        <w:rPr>
          <w:snapToGrid w:val="0"/>
        </w:rPr>
        <w:tab/>
      </w:r>
      <w:r>
        <w:rPr>
          <w:snapToGrid w:val="0"/>
        </w:rPr>
        <w:t>reduce-load-in-serving-cell,</w:t>
      </w:r>
    </w:p>
    <w:p>
      <w:pPr>
        <w:pStyle w:val="86"/>
        <w:rPr>
          <w:rFonts w:cs="Courier New"/>
          <w:snapToGrid w:val="0"/>
          <w:szCs w:val="16"/>
        </w:rPr>
      </w:pPr>
      <w:r>
        <w:rPr>
          <w:rFonts w:cs="Courier New"/>
          <w:snapToGrid w:val="0"/>
          <w:szCs w:val="16"/>
        </w:rPr>
        <w:tab/>
      </w:r>
      <w:r>
        <w:rPr>
          <w:rFonts w:cs="Courier New"/>
          <w:snapToGrid w:val="0"/>
          <w:szCs w:val="16"/>
        </w:rPr>
        <w:t>partial-handover,</w:t>
      </w:r>
    </w:p>
    <w:p>
      <w:pPr>
        <w:pStyle w:val="86"/>
        <w:rPr>
          <w:rFonts w:eastAsia="宋体"/>
          <w:lang w:eastAsia="zh-CN"/>
        </w:rPr>
      </w:pPr>
      <w:r>
        <w:rPr>
          <w:rFonts w:cs="Courier New"/>
          <w:snapToGrid w:val="0"/>
          <w:szCs w:val="16"/>
        </w:rPr>
        <w:tab/>
      </w:r>
      <w:r>
        <w:rPr>
          <w:rFonts w:eastAsia="宋体"/>
          <w:lang w:eastAsia="zh-CN"/>
        </w:rPr>
        <w:t xml:space="preserve">unknown-new-eNB-UE-X2AP-ID, </w:t>
      </w:r>
    </w:p>
    <w:p>
      <w:pPr>
        <w:pStyle w:val="86"/>
        <w:rPr>
          <w:rFonts w:eastAsia="宋体"/>
          <w:lang w:eastAsia="zh-CN"/>
        </w:rPr>
      </w:pPr>
      <w:r>
        <w:rPr>
          <w:rFonts w:eastAsia="宋体"/>
          <w:lang w:eastAsia="zh-CN"/>
        </w:rPr>
        <w:tab/>
      </w:r>
      <w:r>
        <w:rPr>
          <w:rFonts w:eastAsia="宋体"/>
          <w:lang w:eastAsia="zh-CN"/>
        </w:rPr>
        <w:t xml:space="preserve">unknown-old-eNB-UE-X2AP-ID, </w:t>
      </w:r>
    </w:p>
    <w:p>
      <w:pPr>
        <w:pStyle w:val="86"/>
        <w:rPr>
          <w:snapToGrid w:val="0"/>
        </w:rPr>
      </w:pPr>
      <w:r>
        <w:rPr>
          <w:rFonts w:eastAsia="宋体"/>
          <w:lang w:eastAsia="zh-CN"/>
        </w:rPr>
        <w:tab/>
      </w:r>
      <w:r>
        <w:rPr>
          <w:rFonts w:eastAsia="宋体"/>
          <w:lang w:eastAsia="zh-CN"/>
        </w:rPr>
        <w:t>unknown-pair-of-UE-X2AP-ID</w:t>
      </w:r>
      <w:r>
        <w:rPr>
          <w:snapToGrid w:val="0"/>
        </w:rPr>
        <w:t>,</w:t>
      </w:r>
    </w:p>
    <w:p>
      <w:pPr>
        <w:pStyle w:val="86"/>
        <w:rPr>
          <w:snapToGrid w:val="0"/>
        </w:rPr>
      </w:pPr>
      <w:r>
        <w:rPr>
          <w:snapToGrid w:val="0"/>
        </w:rPr>
        <w:tab/>
      </w:r>
      <w:r>
        <w:rPr>
          <w:snapToGrid w:val="0"/>
        </w:rPr>
        <w:t>ho-target-not-allowed,</w:t>
      </w:r>
    </w:p>
    <w:p>
      <w:pPr>
        <w:pStyle w:val="86"/>
        <w:rPr>
          <w:snapToGrid w:val="0"/>
        </w:rPr>
      </w:pPr>
      <w:r>
        <w:rPr>
          <w:snapToGrid w:val="0"/>
        </w:rPr>
        <w:tab/>
      </w:r>
      <w:r>
        <w:rPr>
          <w:snapToGrid w:val="0"/>
        </w:rPr>
        <w:t>tx2relocoverall-e</w:t>
      </w:r>
      <w:r>
        <w:t>xpiry,</w:t>
      </w:r>
    </w:p>
    <w:p>
      <w:pPr>
        <w:pStyle w:val="86"/>
      </w:pPr>
      <w:r>
        <w:tab/>
      </w:r>
      <w:r>
        <w:t>trelocprep-expiry,</w:t>
      </w:r>
    </w:p>
    <w:p>
      <w:pPr>
        <w:pStyle w:val="86"/>
        <w:rPr>
          <w:snapToGrid w:val="0"/>
        </w:rPr>
      </w:pPr>
      <w:r>
        <w:rPr>
          <w:snapToGrid w:val="0"/>
        </w:rPr>
        <w:tab/>
      </w:r>
      <w:r>
        <w:rPr>
          <w:snapToGrid w:val="0"/>
        </w:rPr>
        <w:t>cell-not-available,</w:t>
      </w:r>
    </w:p>
    <w:p>
      <w:pPr>
        <w:pStyle w:val="86"/>
        <w:rPr>
          <w:snapToGrid w:val="0"/>
        </w:rPr>
      </w:pPr>
      <w:r>
        <w:rPr>
          <w:snapToGrid w:val="0"/>
        </w:rPr>
        <w:tab/>
      </w:r>
      <w:r>
        <w:rPr>
          <w:snapToGrid w:val="0"/>
        </w:rPr>
        <w:t>no-radio-resources-available-in-target-cell,</w:t>
      </w:r>
    </w:p>
    <w:p>
      <w:pPr>
        <w:pStyle w:val="86"/>
        <w:rPr>
          <w:snapToGrid w:val="0"/>
        </w:rPr>
      </w:pPr>
      <w:r>
        <w:rPr>
          <w:snapToGrid w:val="0"/>
        </w:rPr>
        <w:tab/>
      </w:r>
      <w:r>
        <w:rPr>
          <w:snapToGrid w:val="0"/>
        </w:rPr>
        <w:t>invalid-MME-GroupID,</w:t>
      </w:r>
    </w:p>
    <w:p>
      <w:pPr>
        <w:pStyle w:val="86"/>
        <w:rPr>
          <w:snapToGrid w:val="0"/>
        </w:rPr>
      </w:pPr>
      <w:r>
        <w:rPr>
          <w:snapToGrid w:val="0"/>
        </w:rPr>
        <w:tab/>
      </w:r>
      <w:r>
        <w:rPr>
          <w:snapToGrid w:val="0"/>
        </w:rPr>
        <w:t>unknown-MME-Code,</w:t>
      </w:r>
    </w:p>
    <w:p>
      <w:pPr>
        <w:pStyle w:val="86"/>
        <w:rPr>
          <w:rFonts w:cs="Arial"/>
        </w:rPr>
      </w:pPr>
      <w:r>
        <w:rPr>
          <w:rFonts w:cs="Arial"/>
        </w:rPr>
        <w:tab/>
      </w:r>
      <w:r>
        <w:t>encryption-and-or-integrity-protection-algorithms-not-supported,</w:t>
      </w:r>
    </w:p>
    <w:p>
      <w:pPr>
        <w:pStyle w:val="86"/>
        <w:rPr>
          <w:bCs/>
        </w:rPr>
      </w:pPr>
      <w:r>
        <w:rPr>
          <w:snapToGrid w:val="0"/>
        </w:rPr>
        <w:tab/>
      </w:r>
      <w:r>
        <w:rPr>
          <w:bCs/>
        </w:rPr>
        <w:t>reportCharacteristicsEmpty,</w:t>
      </w:r>
    </w:p>
    <w:p>
      <w:pPr>
        <w:pStyle w:val="86"/>
      </w:pPr>
      <w:r>
        <w:rPr>
          <w:bCs/>
        </w:rPr>
        <w:tab/>
      </w:r>
      <w:r>
        <w:rPr>
          <w:bCs/>
        </w:rPr>
        <w:t>no</w:t>
      </w:r>
      <w:r>
        <w:t>ReportPeriodicity,</w:t>
      </w:r>
    </w:p>
    <w:p>
      <w:pPr>
        <w:pStyle w:val="86"/>
      </w:pPr>
      <w:r>
        <w:tab/>
      </w:r>
      <w:r>
        <w:t>existingMeasurementID,</w:t>
      </w:r>
    </w:p>
    <w:p>
      <w:pPr>
        <w:pStyle w:val="86"/>
        <w:rPr>
          <w:snapToGrid w:val="0"/>
        </w:rPr>
      </w:pPr>
      <w:r>
        <w:rPr>
          <w:snapToGrid w:val="0"/>
        </w:rPr>
        <w:tab/>
      </w:r>
      <w:r>
        <w:rPr>
          <w:snapToGrid w:val="0"/>
        </w:rPr>
        <w:t>unknown-eNB-Measurement-ID,</w:t>
      </w:r>
    </w:p>
    <w:p>
      <w:pPr>
        <w:pStyle w:val="86"/>
        <w:rPr>
          <w:snapToGrid w:val="0"/>
        </w:rPr>
      </w:pPr>
      <w:r>
        <w:rPr>
          <w:snapToGrid w:val="0"/>
        </w:rPr>
        <w:tab/>
      </w:r>
      <w:r>
        <w:t>measurement-temporarily-not-available,</w:t>
      </w:r>
    </w:p>
    <w:p>
      <w:pPr>
        <w:pStyle w:val="86"/>
        <w:rPr>
          <w:snapToGrid w:val="0"/>
        </w:rPr>
      </w:pPr>
      <w:r>
        <w:rPr>
          <w:snapToGrid w:val="0"/>
        </w:rPr>
        <w:tab/>
      </w:r>
      <w:r>
        <w:rPr>
          <w:snapToGrid w:val="0"/>
        </w:rPr>
        <w:t>unspecified,</w:t>
      </w:r>
    </w:p>
    <w:p>
      <w:pPr>
        <w:pStyle w:val="86"/>
        <w:rPr>
          <w:snapToGrid w:val="0"/>
        </w:rPr>
      </w:pPr>
      <w:r>
        <w:rPr>
          <w:snapToGrid w:val="0"/>
        </w:rPr>
        <w:tab/>
      </w:r>
      <w:r>
        <w:rPr>
          <w:snapToGrid w:val="0"/>
        </w:rPr>
        <w:t>...,</w:t>
      </w:r>
    </w:p>
    <w:p>
      <w:pPr>
        <w:pStyle w:val="86"/>
        <w:rPr>
          <w:snapToGrid w:val="0"/>
        </w:rPr>
      </w:pPr>
      <w:r>
        <w:rPr>
          <w:snapToGrid w:val="0"/>
        </w:rPr>
        <w:tab/>
      </w:r>
      <w:r>
        <w:rPr>
          <w:snapToGrid w:val="0"/>
        </w:rPr>
        <w:t>load-balancing,</w:t>
      </w:r>
    </w:p>
    <w:p>
      <w:pPr>
        <w:pStyle w:val="86"/>
        <w:rPr>
          <w:snapToGrid w:val="0"/>
        </w:rPr>
      </w:pPr>
      <w:r>
        <w:rPr>
          <w:snapToGrid w:val="0"/>
        </w:rPr>
        <w:tab/>
      </w:r>
      <w:r>
        <w:rPr>
          <w:snapToGrid w:val="0"/>
        </w:rPr>
        <w:t>handover-optimisation,</w:t>
      </w:r>
    </w:p>
    <w:p>
      <w:pPr>
        <w:pStyle w:val="86"/>
        <w:rPr>
          <w:snapToGrid w:val="0"/>
        </w:rPr>
      </w:pPr>
      <w:r>
        <w:rPr>
          <w:snapToGrid w:val="0"/>
        </w:rPr>
        <w:tab/>
      </w:r>
      <w:r>
        <w:rPr>
          <w:snapToGrid w:val="0"/>
        </w:rPr>
        <w:t>value-out-of-allowed-range,</w:t>
      </w:r>
    </w:p>
    <w:p>
      <w:pPr>
        <w:pStyle w:val="86"/>
        <w:rPr>
          <w:snapToGrid w:val="0"/>
        </w:rPr>
      </w:pPr>
      <w:r>
        <w:rPr>
          <w:snapToGrid w:val="0"/>
        </w:rPr>
        <w:tab/>
      </w:r>
      <w:r>
        <w:rPr>
          <w:snapToGrid w:val="0"/>
        </w:rPr>
        <w:t>multiple-E-RAB-ID-instances,</w:t>
      </w:r>
    </w:p>
    <w:p>
      <w:pPr>
        <w:pStyle w:val="86"/>
        <w:rPr>
          <w:snapToGrid w:val="0"/>
        </w:rPr>
      </w:pPr>
      <w:r>
        <w:rPr>
          <w:snapToGrid w:val="0"/>
        </w:rPr>
        <w:tab/>
      </w:r>
      <w:r>
        <w:rPr>
          <w:snapToGrid w:val="0"/>
        </w:rPr>
        <w:t>switch-off-ongoing,</w:t>
      </w:r>
    </w:p>
    <w:p>
      <w:pPr>
        <w:pStyle w:val="86"/>
        <w:rPr>
          <w:snapToGrid w:val="0"/>
        </w:rPr>
      </w:pPr>
      <w:r>
        <w:rPr>
          <w:snapToGrid w:val="0"/>
        </w:rPr>
        <w:tab/>
      </w:r>
      <w:r>
        <w:rPr>
          <w:snapToGrid w:val="0"/>
        </w:rPr>
        <w:t>not-supported-QCI-value,</w:t>
      </w:r>
    </w:p>
    <w:p>
      <w:pPr>
        <w:pStyle w:val="86"/>
        <w:rPr>
          <w:snapToGrid w:val="0"/>
        </w:rPr>
      </w:pPr>
      <w:r>
        <w:rPr>
          <w:snapToGrid w:val="0"/>
        </w:rPr>
        <w:tab/>
      </w:r>
      <w:r>
        <w:rPr>
          <w:snapToGrid w:val="0"/>
        </w:rPr>
        <w:t>measurement-not-supported-for-the-object,</w:t>
      </w:r>
    </w:p>
    <w:p>
      <w:pPr>
        <w:pStyle w:val="86"/>
        <w:rPr>
          <w:snapToGrid w:val="0"/>
        </w:rPr>
      </w:pPr>
      <w:r>
        <w:rPr>
          <w:snapToGrid w:val="0"/>
        </w:rPr>
        <w:tab/>
      </w:r>
      <w:r>
        <w:rPr>
          <w:snapToGrid w:val="0"/>
        </w:rPr>
        <w:t>tDCoverall-expiry,</w:t>
      </w:r>
    </w:p>
    <w:p>
      <w:pPr>
        <w:pStyle w:val="86"/>
        <w:rPr>
          <w:snapToGrid w:val="0"/>
        </w:rPr>
      </w:pPr>
      <w:r>
        <w:rPr>
          <w:snapToGrid w:val="0"/>
        </w:rPr>
        <w:tab/>
      </w:r>
      <w:r>
        <w:rPr>
          <w:snapToGrid w:val="0"/>
        </w:rPr>
        <w:t>tDCprep-expiry,</w:t>
      </w:r>
    </w:p>
    <w:p>
      <w:pPr>
        <w:pStyle w:val="86"/>
        <w:rPr>
          <w:snapToGrid w:val="0"/>
        </w:rPr>
      </w:pPr>
      <w:r>
        <w:rPr>
          <w:snapToGrid w:val="0"/>
        </w:rPr>
        <w:tab/>
      </w:r>
      <w:r>
        <w:rPr>
          <w:snapToGrid w:val="0"/>
        </w:rPr>
        <w:t>action-desirable-for-radio-reasons,</w:t>
      </w:r>
    </w:p>
    <w:p>
      <w:pPr>
        <w:pStyle w:val="86"/>
        <w:rPr>
          <w:snapToGrid w:val="0"/>
        </w:rPr>
      </w:pPr>
      <w:r>
        <w:rPr>
          <w:snapToGrid w:val="0"/>
        </w:rPr>
        <w:tab/>
      </w:r>
      <w:r>
        <w:rPr>
          <w:snapToGrid w:val="0"/>
        </w:rPr>
        <w:t>reduce-load,</w:t>
      </w:r>
    </w:p>
    <w:p>
      <w:pPr>
        <w:pStyle w:val="86"/>
        <w:rPr>
          <w:snapToGrid w:val="0"/>
        </w:rPr>
      </w:pPr>
      <w:r>
        <w:rPr>
          <w:snapToGrid w:val="0"/>
        </w:rPr>
        <w:tab/>
      </w:r>
      <w:r>
        <w:rPr>
          <w:snapToGrid w:val="0"/>
        </w:rPr>
        <w:t>resource-optimisation,</w:t>
      </w:r>
    </w:p>
    <w:p>
      <w:pPr>
        <w:pStyle w:val="86"/>
        <w:rPr>
          <w:snapToGrid w:val="0"/>
        </w:rPr>
      </w:pPr>
      <w:r>
        <w:rPr>
          <w:snapToGrid w:val="0"/>
        </w:rPr>
        <w:tab/>
      </w:r>
      <w:r>
        <w:rPr>
          <w:snapToGrid w:val="0"/>
        </w:rPr>
        <w:t>time-critical-action,</w:t>
      </w:r>
    </w:p>
    <w:p>
      <w:pPr>
        <w:pStyle w:val="86"/>
        <w:rPr>
          <w:snapToGrid w:val="0"/>
        </w:rPr>
      </w:pPr>
      <w:r>
        <w:rPr>
          <w:snapToGrid w:val="0"/>
        </w:rPr>
        <w:tab/>
      </w:r>
      <w:r>
        <w:rPr>
          <w:snapToGrid w:val="0"/>
        </w:rPr>
        <w:t>target-not-allowed,</w:t>
      </w:r>
    </w:p>
    <w:p>
      <w:pPr>
        <w:pStyle w:val="86"/>
        <w:rPr>
          <w:snapToGrid w:val="0"/>
        </w:rPr>
      </w:pPr>
      <w:r>
        <w:rPr>
          <w:snapToGrid w:val="0"/>
        </w:rPr>
        <w:tab/>
      </w:r>
      <w:r>
        <w:rPr>
          <w:snapToGrid w:val="0"/>
        </w:rPr>
        <w:t>no-radio-resources-available,</w:t>
      </w:r>
    </w:p>
    <w:p>
      <w:pPr>
        <w:pStyle w:val="86"/>
        <w:rPr>
          <w:snapToGrid w:val="0"/>
        </w:rPr>
      </w:pPr>
      <w:r>
        <w:rPr>
          <w:snapToGrid w:val="0"/>
        </w:rPr>
        <w:tab/>
      </w:r>
      <w:r>
        <w:rPr>
          <w:snapToGrid w:val="0"/>
        </w:rPr>
        <w:t>invalid-QoS-combination,</w:t>
      </w:r>
    </w:p>
    <w:p>
      <w:pPr>
        <w:pStyle w:val="86"/>
        <w:rPr>
          <w:snapToGrid w:val="0"/>
        </w:rPr>
      </w:pPr>
      <w:r>
        <w:rPr>
          <w:snapToGrid w:val="0"/>
        </w:rPr>
        <w:tab/>
      </w:r>
      <w:r>
        <w:rPr>
          <w:snapToGrid w:val="0"/>
        </w:rPr>
        <w:t>encryption-algorithms-not-supported,</w:t>
      </w:r>
    </w:p>
    <w:p>
      <w:pPr>
        <w:pStyle w:val="86"/>
        <w:rPr>
          <w:snapToGrid w:val="0"/>
        </w:rPr>
      </w:pPr>
      <w:r>
        <w:rPr>
          <w:snapToGrid w:val="0"/>
        </w:rPr>
        <w:tab/>
      </w:r>
      <w:r>
        <w:rPr>
          <w:snapToGrid w:val="0"/>
        </w:rPr>
        <w:t>procedure-cancelled,</w:t>
      </w:r>
    </w:p>
    <w:p>
      <w:pPr>
        <w:pStyle w:val="86"/>
        <w:rPr>
          <w:snapToGrid w:val="0"/>
        </w:rPr>
      </w:pPr>
      <w:r>
        <w:rPr>
          <w:snapToGrid w:val="0"/>
        </w:rPr>
        <w:tab/>
      </w:r>
      <w:r>
        <w:rPr>
          <w:snapToGrid w:val="0"/>
        </w:rPr>
        <w:t>rRM-purpose,</w:t>
      </w:r>
    </w:p>
    <w:p>
      <w:pPr>
        <w:pStyle w:val="86"/>
        <w:rPr>
          <w:snapToGrid w:val="0"/>
        </w:rPr>
      </w:pPr>
      <w:r>
        <w:rPr>
          <w:snapToGrid w:val="0"/>
        </w:rPr>
        <w:tab/>
      </w:r>
      <w:r>
        <w:rPr>
          <w:snapToGrid w:val="0"/>
        </w:rPr>
        <w:t>improve-user-bit-rate,</w:t>
      </w:r>
    </w:p>
    <w:p>
      <w:pPr>
        <w:pStyle w:val="86"/>
        <w:rPr>
          <w:snapToGrid w:val="0"/>
        </w:rPr>
      </w:pPr>
      <w:r>
        <w:rPr>
          <w:snapToGrid w:val="0"/>
        </w:rPr>
        <w:tab/>
      </w:r>
      <w:r>
        <w:rPr>
          <w:snapToGrid w:val="0"/>
        </w:rPr>
        <w:t>user-inactivity,</w:t>
      </w:r>
    </w:p>
    <w:p>
      <w:pPr>
        <w:pStyle w:val="86"/>
        <w:rPr>
          <w:snapToGrid w:val="0"/>
        </w:rPr>
      </w:pPr>
      <w:r>
        <w:rPr>
          <w:snapToGrid w:val="0"/>
        </w:rPr>
        <w:tab/>
      </w:r>
      <w:r>
        <w:rPr>
          <w:snapToGrid w:val="0"/>
        </w:rPr>
        <w:t>radio-connection-with-UE-lost,</w:t>
      </w:r>
    </w:p>
    <w:p>
      <w:pPr>
        <w:pStyle w:val="86"/>
        <w:rPr>
          <w:snapToGrid w:val="0"/>
        </w:rPr>
      </w:pPr>
      <w:r>
        <w:rPr>
          <w:snapToGrid w:val="0"/>
        </w:rPr>
        <w:tab/>
      </w:r>
      <w:r>
        <w:rPr>
          <w:snapToGrid w:val="0"/>
        </w:rPr>
        <w:t>failure-in-the-radio-interface-procedure,</w:t>
      </w:r>
    </w:p>
    <w:p>
      <w:pPr>
        <w:pStyle w:val="86"/>
        <w:rPr>
          <w:snapToGrid w:val="0"/>
        </w:rPr>
      </w:pPr>
      <w:r>
        <w:rPr>
          <w:snapToGrid w:val="0"/>
        </w:rPr>
        <w:tab/>
      </w:r>
      <w:r>
        <w:rPr>
          <w:snapToGrid w:val="0"/>
        </w:rPr>
        <w:t>bearer-option-not-supported,</w:t>
      </w:r>
    </w:p>
    <w:p>
      <w:pPr>
        <w:pStyle w:val="86"/>
        <w:rPr>
          <w:snapToGrid w:val="0"/>
        </w:rPr>
      </w:pPr>
      <w:r>
        <w:rPr>
          <w:snapToGrid w:val="0"/>
        </w:rPr>
        <w:tab/>
      </w:r>
      <w:r>
        <w:rPr>
          <w:snapToGrid w:val="0"/>
        </w:rPr>
        <w:t>mCG-Mobility,</w:t>
      </w:r>
    </w:p>
    <w:p>
      <w:pPr>
        <w:pStyle w:val="86"/>
        <w:rPr>
          <w:snapToGrid w:val="0"/>
        </w:rPr>
      </w:pPr>
      <w:r>
        <w:rPr>
          <w:snapToGrid w:val="0"/>
        </w:rPr>
        <w:tab/>
      </w:r>
      <w:r>
        <w:rPr>
          <w:snapToGrid w:val="0"/>
        </w:rPr>
        <w:t>sCG-Mobility,</w:t>
      </w:r>
    </w:p>
    <w:p>
      <w:pPr>
        <w:pStyle w:val="86"/>
        <w:rPr>
          <w:snapToGrid w:val="0"/>
        </w:rPr>
      </w:pPr>
      <w:r>
        <w:rPr>
          <w:snapToGrid w:val="0"/>
        </w:rPr>
        <w:tab/>
      </w:r>
      <w:r>
        <w:rPr>
          <w:snapToGrid w:val="0"/>
        </w:rPr>
        <w:t>count-reaches-max-value,</w:t>
      </w:r>
    </w:p>
    <w:p>
      <w:pPr>
        <w:pStyle w:val="86"/>
      </w:pPr>
      <w:r>
        <w:tab/>
      </w:r>
      <w:r>
        <w:t>unknown-old-en-gNB-UE-X2AP-ID,</w:t>
      </w:r>
    </w:p>
    <w:p>
      <w:pPr>
        <w:pStyle w:val="86"/>
      </w:pPr>
      <w:r>
        <w:tab/>
      </w:r>
      <w:r>
        <w:t>pDCP-Overload,</w:t>
      </w:r>
    </w:p>
    <w:p>
      <w:pPr>
        <w:pStyle w:val="86"/>
        <w:rPr>
          <w:lang w:eastAsia="en-GB"/>
        </w:rPr>
      </w:pPr>
      <w:r>
        <w:tab/>
      </w:r>
      <w:r>
        <w:t>cho-cpc-resources-tobechanged</w:t>
      </w:r>
      <w:r>
        <w:rPr>
          <w:lang w:eastAsia="en-GB"/>
        </w:rPr>
        <w:t>,</w:t>
      </w:r>
    </w:p>
    <w:p>
      <w:pPr>
        <w:pStyle w:val="86"/>
      </w:pPr>
      <w:r>
        <w:tab/>
      </w:r>
      <w:r>
        <w:t>ue-power-saving</w:t>
      </w:r>
      <w:bookmarkStart w:id="39" w:name="_Hlk53047934"/>
      <w:r>
        <w:t>,</w:t>
      </w:r>
    </w:p>
    <w:p>
      <w:pPr>
        <w:pStyle w:val="86"/>
      </w:pPr>
      <w:r>
        <w:tab/>
      </w:r>
      <w:r>
        <w:t>insufficient-ue-capabilities</w:t>
      </w:r>
      <w:bookmarkEnd w:id="39"/>
      <w:r>
        <w:t>,</w:t>
      </w:r>
    </w:p>
    <w:p>
      <w:pPr>
        <w:pStyle w:val="86"/>
      </w:pPr>
      <w:r>
        <w:tab/>
      </w:r>
      <w:r>
        <w:t>normal-release,</w:t>
      </w:r>
    </w:p>
    <w:p>
      <w:pPr>
        <w:pStyle w:val="86"/>
        <w:rPr>
          <w:snapToGrid w:val="0"/>
        </w:rPr>
      </w:pPr>
      <w:r>
        <w:tab/>
      </w:r>
      <w:r>
        <w:rPr>
          <w:snapToGrid w:val="0"/>
        </w:rPr>
        <w:t>unknown-E-UTRAN-Node-Measurement-ID</w:t>
      </w:r>
      <w:ins w:id="144" w:author="Nokia (rapporteur)" w:date="2022-01-27T11:18:00Z">
        <w:r>
          <w:rPr>
            <w:snapToGrid w:val="0"/>
          </w:rPr>
          <w:t>,</w:t>
        </w:r>
      </w:ins>
    </w:p>
    <w:p>
      <w:pPr>
        <w:pStyle w:val="86"/>
        <w:rPr>
          <w:snapToGrid w:val="0"/>
        </w:rPr>
      </w:pPr>
      <w:ins w:id="145" w:author="Nokia (rapporteur)" w:date="2022-01-27T11:18:00Z">
        <w:r>
          <w:rPr>
            <w:snapToGrid w:val="0"/>
          </w:rPr>
          <w:tab/>
        </w:r>
      </w:ins>
      <w:ins w:id="146" w:author="Nokia (rapporteur)" w:date="2022-01-27T11:18:00Z">
        <w:r>
          <w:rPr>
            <w:snapToGrid w:val="0"/>
          </w:rPr>
          <w:t>sCG-activation-deactivation-failure,</w:t>
        </w:r>
      </w:ins>
    </w:p>
    <w:p>
      <w:pPr>
        <w:pStyle w:val="86"/>
        <w:rPr>
          <w:snapToGrid w:val="0"/>
        </w:rPr>
      </w:pPr>
      <w:ins w:id="147" w:author="Nokia (rapporteur)" w:date="2022-01-27T11:18:00Z">
        <w:r>
          <w:rPr>
            <w:snapToGrid w:val="0"/>
          </w:rPr>
          <w:tab/>
        </w:r>
      </w:ins>
      <w:ins w:id="148" w:author="Nokia (rapporteur)" w:date="2022-01-27T11:18:00Z">
        <w:r>
          <w:rPr>
            <w:snapToGrid w:val="0"/>
          </w:rPr>
          <w:t>sCG-deactivation-failure-</w:t>
        </w:r>
      </w:ins>
      <w:ins w:id="149" w:author="ZTE" w:date="2022-02-10T20:07:42Z">
        <w:r>
          <w:rPr>
            <w:rFonts w:hint="eastAsia"/>
            <w:snapToGrid w:val="0"/>
            <w:lang w:val="en-US" w:eastAsia="zh-CN"/>
          </w:rPr>
          <w:t>due</w:t>
        </w:r>
      </w:ins>
      <w:ins w:id="150" w:author="ZTE" w:date="2022-02-10T20:07:43Z">
        <w:r>
          <w:rPr>
            <w:rFonts w:hint="eastAsia"/>
            <w:snapToGrid w:val="0"/>
            <w:lang w:val="en-US" w:eastAsia="zh-CN"/>
          </w:rPr>
          <w:t>-</w:t>
        </w:r>
      </w:ins>
      <w:ins w:id="151" w:author="ZTE" w:date="2022-02-10T20:07:44Z">
        <w:r>
          <w:rPr>
            <w:rFonts w:hint="eastAsia"/>
            <w:snapToGrid w:val="0"/>
            <w:lang w:val="en-US" w:eastAsia="zh-CN"/>
          </w:rPr>
          <w:t>to</w:t>
        </w:r>
      </w:ins>
      <w:ins w:id="152" w:author="ZTE" w:date="2022-02-10T20:07:45Z">
        <w:r>
          <w:rPr>
            <w:rFonts w:hint="eastAsia"/>
            <w:snapToGrid w:val="0"/>
            <w:lang w:val="en-US" w:eastAsia="zh-CN"/>
          </w:rPr>
          <w:t>-</w:t>
        </w:r>
      </w:ins>
      <w:ins w:id="153" w:author="Nokia (rapporteur)" w:date="2022-01-27T11:19:00Z">
        <w:r>
          <w:rPr>
            <w:snapToGrid w:val="0"/>
          </w:rPr>
          <w:t>data-transmission</w:t>
        </w:r>
      </w:ins>
    </w:p>
    <w:p>
      <w:pPr>
        <w:pStyle w:val="86"/>
        <w:rPr>
          <w:snapToGrid w:val="0"/>
        </w:rPr>
      </w:pPr>
      <w:r>
        <w:rPr>
          <w:snapToGrid w:val="0"/>
        </w:rPr>
        <w:t>}</w:t>
      </w:r>
    </w:p>
    <w:p>
      <w:pPr>
        <w:rPr>
          <w:b/>
          <w:color w:val="0070C0"/>
          <w:sz w:val="22"/>
          <w:szCs w:val="22"/>
        </w:rPr>
      </w:pPr>
      <w:r>
        <w:rPr>
          <w:b/>
          <w:color w:val="0070C0"/>
          <w:sz w:val="22"/>
          <w:szCs w:val="22"/>
        </w:rPr>
        <w:t>------------------------------------------------------End of the change---------------------------------------------------</w:t>
      </w: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p>
    <w:sectPr>
      <w:footnotePr>
        <w:numRestart w:val="eachSect"/>
      </w:footnotePr>
      <w:pgSz w:w="16840" w:h="11907" w:orient="landscape"/>
      <w:pgMar w:top="1134" w:right="1418"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5"/>
  </w:num>
  <w:num w:numId="10">
    <w:abstractNumId w:val="16"/>
  </w:num>
  <w:num w:numId="11">
    <w:abstractNumId w:val="10"/>
    <w:lvlOverride w:ilvl="0">
      <w:startOverride w:val="1"/>
    </w:lvlOverride>
  </w:num>
  <w:num w:numId="12">
    <w:abstractNumId w:val="23"/>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0467"/>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6D3531"/>
    <w:rsid w:val="02721950"/>
    <w:rsid w:val="02EE009E"/>
    <w:rsid w:val="03052327"/>
    <w:rsid w:val="031D3B88"/>
    <w:rsid w:val="031E5263"/>
    <w:rsid w:val="03A34EC4"/>
    <w:rsid w:val="03BE633A"/>
    <w:rsid w:val="03C01D1A"/>
    <w:rsid w:val="04260561"/>
    <w:rsid w:val="047B5887"/>
    <w:rsid w:val="04AC1AFF"/>
    <w:rsid w:val="04D72EA4"/>
    <w:rsid w:val="05054F99"/>
    <w:rsid w:val="056432A7"/>
    <w:rsid w:val="05D31A1B"/>
    <w:rsid w:val="05DF70A7"/>
    <w:rsid w:val="05FE3D21"/>
    <w:rsid w:val="05FF1D0C"/>
    <w:rsid w:val="061E59A7"/>
    <w:rsid w:val="066A400A"/>
    <w:rsid w:val="06761377"/>
    <w:rsid w:val="067D5B77"/>
    <w:rsid w:val="06AF4704"/>
    <w:rsid w:val="06F852D6"/>
    <w:rsid w:val="07225133"/>
    <w:rsid w:val="073D5672"/>
    <w:rsid w:val="074F387C"/>
    <w:rsid w:val="0761320C"/>
    <w:rsid w:val="07733EB1"/>
    <w:rsid w:val="07E571DC"/>
    <w:rsid w:val="080642A4"/>
    <w:rsid w:val="080E3874"/>
    <w:rsid w:val="08131278"/>
    <w:rsid w:val="08277E13"/>
    <w:rsid w:val="083404C4"/>
    <w:rsid w:val="08387516"/>
    <w:rsid w:val="08470C8C"/>
    <w:rsid w:val="087E3735"/>
    <w:rsid w:val="08C141B7"/>
    <w:rsid w:val="08CD24EF"/>
    <w:rsid w:val="091C5F4D"/>
    <w:rsid w:val="09505D4D"/>
    <w:rsid w:val="095F4127"/>
    <w:rsid w:val="0983200E"/>
    <w:rsid w:val="09AF7924"/>
    <w:rsid w:val="09CB1D1F"/>
    <w:rsid w:val="0A31620A"/>
    <w:rsid w:val="0A5A1CB1"/>
    <w:rsid w:val="0A7D0A44"/>
    <w:rsid w:val="0AA01DDA"/>
    <w:rsid w:val="0AA75256"/>
    <w:rsid w:val="0AE601A4"/>
    <w:rsid w:val="0B2E658C"/>
    <w:rsid w:val="0B44407E"/>
    <w:rsid w:val="0B65677D"/>
    <w:rsid w:val="0B6E7493"/>
    <w:rsid w:val="0B901BAE"/>
    <w:rsid w:val="0BF327E0"/>
    <w:rsid w:val="0BFB0C20"/>
    <w:rsid w:val="0C0905CD"/>
    <w:rsid w:val="0C5030E4"/>
    <w:rsid w:val="0C5D350F"/>
    <w:rsid w:val="0C670FE7"/>
    <w:rsid w:val="0CA07897"/>
    <w:rsid w:val="0CAD6A7F"/>
    <w:rsid w:val="0CDE5259"/>
    <w:rsid w:val="0CEA5C2D"/>
    <w:rsid w:val="0CF4427D"/>
    <w:rsid w:val="0CFE4391"/>
    <w:rsid w:val="0D452EEB"/>
    <w:rsid w:val="0D49631B"/>
    <w:rsid w:val="0D581B3E"/>
    <w:rsid w:val="0D8572E9"/>
    <w:rsid w:val="0DCD2FE2"/>
    <w:rsid w:val="0DE73D39"/>
    <w:rsid w:val="0E342394"/>
    <w:rsid w:val="0E545741"/>
    <w:rsid w:val="0E642065"/>
    <w:rsid w:val="0ED5614E"/>
    <w:rsid w:val="0EDB5173"/>
    <w:rsid w:val="0EFF34F4"/>
    <w:rsid w:val="0F223094"/>
    <w:rsid w:val="0F2739A3"/>
    <w:rsid w:val="0F4B1770"/>
    <w:rsid w:val="0F936E6D"/>
    <w:rsid w:val="0FD058D0"/>
    <w:rsid w:val="0FF3243A"/>
    <w:rsid w:val="0FF55DD3"/>
    <w:rsid w:val="0FFA0D28"/>
    <w:rsid w:val="1020158F"/>
    <w:rsid w:val="10445FFB"/>
    <w:rsid w:val="104E176C"/>
    <w:rsid w:val="105D22BD"/>
    <w:rsid w:val="10865BD1"/>
    <w:rsid w:val="11012011"/>
    <w:rsid w:val="11617992"/>
    <w:rsid w:val="11700ACD"/>
    <w:rsid w:val="11982F46"/>
    <w:rsid w:val="11AC5A9B"/>
    <w:rsid w:val="11D846BE"/>
    <w:rsid w:val="12412147"/>
    <w:rsid w:val="124D513B"/>
    <w:rsid w:val="127300FF"/>
    <w:rsid w:val="127E3AAE"/>
    <w:rsid w:val="12B92BA8"/>
    <w:rsid w:val="12E966FF"/>
    <w:rsid w:val="133A7E76"/>
    <w:rsid w:val="13B304C3"/>
    <w:rsid w:val="13B3240D"/>
    <w:rsid w:val="13CC3822"/>
    <w:rsid w:val="13CD29CD"/>
    <w:rsid w:val="13D22132"/>
    <w:rsid w:val="13F26A15"/>
    <w:rsid w:val="140F1402"/>
    <w:rsid w:val="145E5B47"/>
    <w:rsid w:val="14A005D4"/>
    <w:rsid w:val="14C94C7F"/>
    <w:rsid w:val="14D31790"/>
    <w:rsid w:val="14DC261D"/>
    <w:rsid w:val="1529191F"/>
    <w:rsid w:val="1544680D"/>
    <w:rsid w:val="155D554F"/>
    <w:rsid w:val="15712737"/>
    <w:rsid w:val="15796BE8"/>
    <w:rsid w:val="157E1F03"/>
    <w:rsid w:val="16202E70"/>
    <w:rsid w:val="16231B36"/>
    <w:rsid w:val="16262362"/>
    <w:rsid w:val="16393CF5"/>
    <w:rsid w:val="16C75138"/>
    <w:rsid w:val="16D176C1"/>
    <w:rsid w:val="17040401"/>
    <w:rsid w:val="172A3927"/>
    <w:rsid w:val="176013F5"/>
    <w:rsid w:val="176D283F"/>
    <w:rsid w:val="179D2E18"/>
    <w:rsid w:val="17A142D8"/>
    <w:rsid w:val="17C5550F"/>
    <w:rsid w:val="17E77EC6"/>
    <w:rsid w:val="17EE14B2"/>
    <w:rsid w:val="17F05467"/>
    <w:rsid w:val="180822EE"/>
    <w:rsid w:val="18082E0B"/>
    <w:rsid w:val="186B42C2"/>
    <w:rsid w:val="189521C8"/>
    <w:rsid w:val="18B13AB9"/>
    <w:rsid w:val="18BD3CA1"/>
    <w:rsid w:val="19220CE2"/>
    <w:rsid w:val="19222C64"/>
    <w:rsid w:val="19480F55"/>
    <w:rsid w:val="195F4AB9"/>
    <w:rsid w:val="1973447D"/>
    <w:rsid w:val="199853F6"/>
    <w:rsid w:val="19D140DA"/>
    <w:rsid w:val="19E05BC1"/>
    <w:rsid w:val="1A0F761E"/>
    <w:rsid w:val="1A3E0680"/>
    <w:rsid w:val="1A7473A3"/>
    <w:rsid w:val="1AA42DD8"/>
    <w:rsid w:val="1AC306D5"/>
    <w:rsid w:val="1AE114CD"/>
    <w:rsid w:val="1AF3517B"/>
    <w:rsid w:val="1B68185A"/>
    <w:rsid w:val="1BF7189D"/>
    <w:rsid w:val="1BF81FCE"/>
    <w:rsid w:val="1C111865"/>
    <w:rsid w:val="1C1F58E6"/>
    <w:rsid w:val="1C4C67E1"/>
    <w:rsid w:val="1C660587"/>
    <w:rsid w:val="1C767A87"/>
    <w:rsid w:val="1C9601FA"/>
    <w:rsid w:val="1CA2509F"/>
    <w:rsid w:val="1CE03962"/>
    <w:rsid w:val="1CF24DC6"/>
    <w:rsid w:val="1D6717A7"/>
    <w:rsid w:val="1DA71AEB"/>
    <w:rsid w:val="1DAF1479"/>
    <w:rsid w:val="1E423A55"/>
    <w:rsid w:val="1E5B033A"/>
    <w:rsid w:val="1E70641F"/>
    <w:rsid w:val="1E9D6A19"/>
    <w:rsid w:val="1EC22E6E"/>
    <w:rsid w:val="1EE57B25"/>
    <w:rsid w:val="1EFE4886"/>
    <w:rsid w:val="1F505E05"/>
    <w:rsid w:val="1F8E7F85"/>
    <w:rsid w:val="1F9870A6"/>
    <w:rsid w:val="1FC54720"/>
    <w:rsid w:val="2003604D"/>
    <w:rsid w:val="20262106"/>
    <w:rsid w:val="2040253A"/>
    <w:rsid w:val="20426F9C"/>
    <w:rsid w:val="207647E0"/>
    <w:rsid w:val="20A815F2"/>
    <w:rsid w:val="20E91A9E"/>
    <w:rsid w:val="21094405"/>
    <w:rsid w:val="21655C91"/>
    <w:rsid w:val="21714067"/>
    <w:rsid w:val="21956475"/>
    <w:rsid w:val="21CB0D82"/>
    <w:rsid w:val="21E14231"/>
    <w:rsid w:val="227D6510"/>
    <w:rsid w:val="227E4420"/>
    <w:rsid w:val="23040874"/>
    <w:rsid w:val="23335911"/>
    <w:rsid w:val="23813F94"/>
    <w:rsid w:val="238E134E"/>
    <w:rsid w:val="23A535EB"/>
    <w:rsid w:val="23CB1DC9"/>
    <w:rsid w:val="241A0FC8"/>
    <w:rsid w:val="243D374D"/>
    <w:rsid w:val="247C1C0E"/>
    <w:rsid w:val="24AC79A2"/>
    <w:rsid w:val="24B1203D"/>
    <w:rsid w:val="24C02714"/>
    <w:rsid w:val="24D3397D"/>
    <w:rsid w:val="24E71089"/>
    <w:rsid w:val="251D4D9A"/>
    <w:rsid w:val="25372D39"/>
    <w:rsid w:val="25981D12"/>
    <w:rsid w:val="25AC4BD2"/>
    <w:rsid w:val="25BF7A39"/>
    <w:rsid w:val="2632288E"/>
    <w:rsid w:val="264F6EAF"/>
    <w:rsid w:val="26583330"/>
    <w:rsid w:val="265B3D91"/>
    <w:rsid w:val="26B33E0C"/>
    <w:rsid w:val="26B41B82"/>
    <w:rsid w:val="26B773CB"/>
    <w:rsid w:val="26EF008D"/>
    <w:rsid w:val="270E4EF0"/>
    <w:rsid w:val="270F609A"/>
    <w:rsid w:val="27261E1B"/>
    <w:rsid w:val="27306BBE"/>
    <w:rsid w:val="273550C8"/>
    <w:rsid w:val="275177F4"/>
    <w:rsid w:val="27920717"/>
    <w:rsid w:val="27B437F0"/>
    <w:rsid w:val="27BC2DB5"/>
    <w:rsid w:val="27DD3CE9"/>
    <w:rsid w:val="27F8450D"/>
    <w:rsid w:val="2856122D"/>
    <w:rsid w:val="289D07B5"/>
    <w:rsid w:val="28AC0F34"/>
    <w:rsid w:val="28D45FBE"/>
    <w:rsid w:val="28DC5B7A"/>
    <w:rsid w:val="29016213"/>
    <w:rsid w:val="292A1557"/>
    <w:rsid w:val="294B44CF"/>
    <w:rsid w:val="296B1F2E"/>
    <w:rsid w:val="29A73D9F"/>
    <w:rsid w:val="29BF0C35"/>
    <w:rsid w:val="29BF7DC5"/>
    <w:rsid w:val="2A0F5584"/>
    <w:rsid w:val="2A313CAE"/>
    <w:rsid w:val="2A5C607A"/>
    <w:rsid w:val="2A9041EA"/>
    <w:rsid w:val="2A95733F"/>
    <w:rsid w:val="2A9B4F98"/>
    <w:rsid w:val="2B0E609D"/>
    <w:rsid w:val="2B8A118C"/>
    <w:rsid w:val="2BAC4C09"/>
    <w:rsid w:val="2BCC2770"/>
    <w:rsid w:val="2BD1607F"/>
    <w:rsid w:val="2C3A5CA9"/>
    <w:rsid w:val="2C9F3C92"/>
    <w:rsid w:val="2CA576D6"/>
    <w:rsid w:val="2CEB0EC1"/>
    <w:rsid w:val="2D135BED"/>
    <w:rsid w:val="2D7000E1"/>
    <w:rsid w:val="2D974A3A"/>
    <w:rsid w:val="2DD3262C"/>
    <w:rsid w:val="2DE328C9"/>
    <w:rsid w:val="2DF20E7D"/>
    <w:rsid w:val="2E0735FE"/>
    <w:rsid w:val="2E1346C9"/>
    <w:rsid w:val="2E6878D7"/>
    <w:rsid w:val="2EA24FCB"/>
    <w:rsid w:val="2EB117E4"/>
    <w:rsid w:val="2ECD1143"/>
    <w:rsid w:val="2F1D05B6"/>
    <w:rsid w:val="2F765B4C"/>
    <w:rsid w:val="2F834F88"/>
    <w:rsid w:val="2F982B0F"/>
    <w:rsid w:val="2FA15FF3"/>
    <w:rsid w:val="2FDB0616"/>
    <w:rsid w:val="305F5399"/>
    <w:rsid w:val="30736767"/>
    <w:rsid w:val="30880766"/>
    <w:rsid w:val="308B04AD"/>
    <w:rsid w:val="309D63C7"/>
    <w:rsid w:val="30D40628"/>
    <w:rsid w:val="30F64902"/>
    <w:rsid w:val="30FD7D06"/>
    <w:rsid w:val="3159528A"/>
    <w:rsid w:val="319F2F39"/>
    <w:rsid w:val="31DF2CC5"/>
    <w:rsid w:val="322A04D3"/>
    <w:rsid w:val="323C2659"/>
    <w:rsid w:val="337B1A67"/>
    <w:rsid w:val="338E6611"/>
    <w:rsid w:val="33D904EA"/>
    <w:rsid w:val="33EC6CBA"/>
    <w:rsid w:val="3447725A"/>
    <w:rsid w:val="34CC72CC"/>
    <w:rsid w:val="34D71E5B"/>
    <w:rsid w:val="34F36796"/>
    <w:rsid w:val="34F72C07"/>
    <w:rsid w:val="34F879E4"/>
    <w:rsid w:val="351E3777"/>
    <w:rsid w:val="3534729C"/>
    <w:rsid w:val="35392507"/>
    <w:rsid w:val="354B5E05"/>
    <w:rsid w:val="355223AB"/>
    <w:rsid w:val="35566810"/>
    <w:rsid w:val="356B6E90"/>
    <w:rsid w:val="3592587B"/>
    <w:rsid w:val="35A30F9B"/>
    <w:rsid w:val="36364334"/>
    <w:rsid w:val="363F36A8"/>
    <w:rsid w:val="36707076"/>
    <w:rsid w:val="367E227C"/>
    <w:rsid w:val="36C64FB0"/>
    <w:rsid w:val="36DC65F0"/>
    <w:rsid w:val="36E5239D"/>
    <w:rsid w:val="36F20432"/>
    <w:rsid w:val="37015195"/>
    <w:rsid w:val="37071757"/>
    <w:rsid w:val="37080173"/>
    <w:rsid w:val="372F16AF"/>
    <w:rsid w:val="37410869"/>
    <w:rsid w:val="37601886"/>
    <w:rsid w:val="37E72ED4"/>
    <w:rsid w:val="3813191D"/>
    <w:rsid w:val="3827366E"/>
    <w:rsid w:val="383A7B79"/>
    <w:rsid w:val="384D369D"/>
    <w:rsid w:val="386842AD"/>
    <w:rsid w:val="38D51D03"/>
    <w:rsid w:val="38D84E4B"/>
    <w:rsid w:val="38DB52D2"/>
    <w:rsid w:val="38F51EAC"/>
    <w:rsid w:val="38FC3A58"/>
    <w:rsid w:val="391F4975"/>
    <w:rsid w:val="393A68BB"/>
    <w:rsid w:val="39693494"/>
    <w:rsid w:val="396E3B36"/>
    <w:rsid w:val="397101C4"/>
    <w:rsid w:val="39A83F6B"/>
    <w:rsid w:val="39CB0253"/>
    <w:rsid w:val="39FA3025"/>
    <w:rsid w:val="3A197D61"/>
    <w:rsid w:val="3A1C7CF8"/>
    <w:rsid w:val="3A462889"/>
    <w:rsid w:val="3A5009E7"/>
    <w:rsid w:val="3A642CF9"/>
    <w:rsid w:val="3A975F15"/>
    <w:rsid w:val="3A9A14FA"/>
    <w:rsid w:val="3AEC47FA"/>
    <w:rsid w:val="3AF51944"/>
    <w:rsid w:val="3B0F5A13"/>
    <w:rsid w:val="3B143A18"/>
    <w:rsid w:val="3B586740"/>
    <w:rsid w:val="3B5B6B86"/>
    <w:rsid w:val="3BAA3A5C"/>
    <w:rsid w:val="3BAB0629"/>
    <w:rsid w:val="3BB31677"/>
    <w:rsid w:val="3BEB51B6"/>
    <w:rsid w:val="3BFF18B1"/>
    <w:rsid w:val="3C5575CA"/>
    <w:rsid w:val="3CD329AF"/>
    <w:rsid w:val="3CD53CE3"/>
    <w:rsid w:val="3D035179"/>
    <w:rsid w:val="3D0C0407"/>
    <w:rsid w:val="3D241AED"/>
    <w:rsid w:val="3D585119"/>
    <w:rsid w:val="3D7D6C58"/>
    <w:rsid w:val="3D874C0E"/>
    <w:rsid w:val="3DCB0A90"/>
    <w:rsid w:val="3DCF3666"/>
    <w:rsid w:val="3DD02C16"/>
    <w:rsid w:val="3E0201E7"/>
    <w:rsid w:val="3E4C4A31"/>
    <w:rsid w:val="3E50406B"/>
    <w:rsid w:val="3E5356A8"/>
    <w:rsid w:val="3E740F71"/>
    <w:rsid w:val="3EFD27E1"/>
    <w:rsid w:val="3F155CB6"/>
    <w:rsid w:val="3F173ACD"/>
    <w:rsid w:val="3F1F446F"/>
    <w:rsid w:val="3F28496E"/>
    <w:rsid w:val="3F4F18AD"/>
    <w:rsid w:val="3F530A60"/>
    <w:rsid w:val="3F610D06"/>
    <w:rsid w:val="3F6742A7"/>
    <w:rsid w:val="3F8E1CED"/>
    <w:rsid w:val="3FA43DD6"/>
    <w:rsid w:val="3FBF300A"/>
    <w:rsid w:val="3FE05AAD"/>
    <w:rsid w:val="3FF94B13"/>
    <w:rsid w:val="3FFE1C04"/>
    <w:rsid w:val="40087BC1"/>
    <w:rsid w:val="4025219D"/>
    <w:rsid w:val="405A3A7F"/>
    <w:rsid w:val="41215A47"/>
    <w:rsid w:val="41473307"/>
    <w:rsid w:val="419A2610"/>
    <w:rsid w:val="41F464A3"/>
    <w:rsid w:val="424D29F8"/>
    <w:rsid w:val="42673B81"/>
    <w:rsid w:val="427B1EDE"/>
    <w:rsid w:val="42A82241"/>
    <w:rsid w:val="43625304"/>
    <w:rsid w:val="43715E7B"/>
    <w:rsid w:val="438C55BF"/>
    <w:rsid w:val="43EA6CD2"/>
    <w:rsid w:val="43EF6FD8"/>
    <w:rsid w:val="43F04C6E"/>
    <w:rsid w:val="44907412"/>
    <w:rsid w:val="44AE400D"/>
    <w:rsid w:val="44AF0C66"/>
    <w:rsid w:val="44C63E45"/>
    <w:rsid w:val="44C90E1F"/>
    <w:rsid w:val="4502055E"/>
    <w:rsid w:val="450F4358"/>
    <w:rsid w:val="451F5E95"/>
    <w:rsid w:val="45356ECC"/>
    <w:rsid w:val="4542612A"/>
    <w:rsid w:val="45962819"/>
    <w:rsid w:val="45F92AD3"/>
    <w:rsid w:val="462A277D"/>
    <w:rsid w:val="463E6DAC"/>
    <w:rsid w:val="465669DA"/>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AE20C6"/>
    <w:rsid w:val="48CC266D"/>
    <w:rsid w:val="48CC377D"/>
    <w:rsid w:val="48EB770B"/>
    <w:rsid w:val="48EF4CEA"/>
    <w:rsid w:val="491741D6"/>
    <w:rsid w:val="492316E1"/>
    <w:rsid w:val="49232850"/>
    <w:rsid w:val="4924645E"/>
    <w:rsid w:val="49744ADA"/>
    <w:rsid w:val="497D7B05"/>
    <w:rsid w:val="49892EB9"/>
    <w:rsid w:val="49DB29D6"/>
    <w:rsid w:val="49EF5A84"/>
    <w:rsid w:val="4A1A4495"/>
    <w:rsid w:val="4A510BB0"/>
    <w:rsid w:val="4AAE2F3A"/>
    <w:rsid w:val="4AC16030"/>
    <w:rsid w:val="4AD17DB4"/>
    <w:rsid w:val="4B6B13A3"/>
    <w:rsid w:val="4B8332E5"/>
    <w:rsid w:val="4BA42924"/>
    <w:rsid w:val="4BB02A80"/>
    <w:rsid w:val="4BC81F6D"/>
    <w:rsid w:val="4CFE2B75"/>
    <w:rsid w:val="4D104070"/>
    <w:rsid w:val="4D222625"/>
    <w:rsid w:val="4D394186"/>
    <w:rsid w:val="4D616465"/>
    <w:rsid w:val="4D756F53"/>
    <w:rsid w:val="4DA10B7B"/>
    <w:rsid w:val="4DA35909"/>
    <w:rsid w:val="4DC2464E"/>
    <w:rsid w:val="4DF05080"/>
    <w:rsid w:val="4E2017AF"/>
    <w:rsid w:val="4E5607FB"/>
    <w:rsid w:val="4ED020B5"/>
    <w:rsid w:val="4ED32CB3"/>
    <w:rsid w:val="4EE16ABA"/>
    <w:rsid w:val="4EE5653E"/>
    <w:rsid w:val="4F221474"/>
    <w:rsid w:val="4F291FCF"/>
    <w:rsid w:val="4F454343"/>
    <w:rsid w:val="4F69217A"/>
    <w:rsid w:val="4F865713"/>
    <w:rsid w:val="4FB428B1"/>
    <w:rsid w:val="4FCC506A"/>
    <w:rsid w:val="4FDC6E07"/>
    <w:rsid w:val="4FEB6310"/>
    <w:rsid w:val="501922F6"/>
    <w:rsid w:val="5031604E"/>
    <w:rsid w:val="5038692B"/>
    <w:rsid w:val="50597AAF"/>
    <w:rsid w:val="505E54A0"/>
    <w:rsid w:val="507C0F0D"/>
    <w:rsid w:val="50972AFA"/>
    <w:rsid w:val="50B5732D"/>
    <w:rsid w:val="50DC58FC"/>
    <w:rsid w:val="50F43471"/>
    <w:rsid w:val="51697BEF"/>
    <w:rsid w:val="5188350E"/>
    <w:rsid w:val="519F1DC4"/>
    <w:rsid w:val="51C92D06"/>
    <w:rsid w:val="523030B1"/>
    <w:rsid w:val="523D0E9E"/>
    <w:rsid w:val="52540F04"/>
    <w:rsid w:val="52C6796B"/>
    <w:rsid w:val="52CF439D"/>
    <w:rsid w:val="53315705"/>
    <w:rsid w:val="53567BEC"/>
    <w:rsid w:val="53CC0820"/>
    <w:rsid w:val="53F1349B"/>
    <w:rsid w:val="53FF00F7"/>
    <w:rsid w:val="540474DF"/>
    <w:rsid w:val="541D0B96"/>
    <w:rsid w:val="54415496"/>
    <w:rsid w:val="544C395E"/>
    <w:rsid w:val="54615A41"/>
    <w:rsid w:val="5469284D"/>
    <w:rsid w:val="5489206D"/>
    <w:rsid w:val="54A16D85"/>
    <w:rsid w:val="54BC4388"/>
    <w:rsid w:val="54CD5696"/>
    <w:rsid w:val="54FA204A"/>
    <w:rsid w:val="55271268"/>
    <w:rsid w:val="55532362"/>
    <w:rsid w:val="56032CCE"/>
    <w:rsid w:val="560750E1"/>
    <w:rsid w:val="566957A9"/>
    <w:rsid w:val="57311509"/>
    <w:rsid w:val="57420C48"/>
    <w:rsid w:val="57570A63"/>
    <w:rsid w:val="57B66B48"/>
    <w:rsid w:val="58071E86"/>
    <w:rsid w:val="585D0CB2"/>
    <w:rsid w:val="585D12CC"/>
    <w:rsid w:val="588C67A3"/>
    <w:rsid w:val="594C5B0B"/>
    <w:rsid w:val="596313B1"/>
    <w:rsid w:val="598E6CDE"/>
    <w:rsid w:val="5996139B"/>
    <w:rsid w:val="59AD0990"/>
    <w:rsid w:val="59DF6602"/>
    <w:rsid w:val="5A1C3D4A"/>
    <w:rsid w:val="5A474F4F"/>
    <w:rsid w:val="5A4A224B"/>
    <w:rsid w:val="5A573070"/>
    <w:rsid w:val="5A5B4037"/>
    <w:rsid w:val="5A6071E2"/>
    <w:rsid w:val="5A7E7999"/>
    <w:rsid w:val="5A8225FC"/>
    <w:rsid w:val="5AB60E8B"/>
    <w:rsid w:val="5AE22D35"/>
    <w:rsid w:val="5B9C431A"/>
    <w:rsid w:val="5BDE4138"/>
    <w:rsid w:val="5BE71FEB"/>
    <w:rsid w:val="5C017947"/>
    <w:rsid w:val="5C0E6DA2"/>
    <w:rsid w:val="5C0F5E72"/>
    <w:rsid w:val="5C7C68C3"/>
    <w:rsid w:val="5CA17E10"/>
    <w:rsid w:val="5CC23A8A"/>
    <w:rsid w:val="5D645CF9"/>
    <w:rsid w:val="5D7A697D"/>
    <w:rsid w:val="5DEF2AA4"/>
    <w:rsid w:val="5E0161F8"/>
    <w:rsid w:val="5E0934B0"/>
    <w:rsid w:val="5E0C7C9D"/>
    <w:rsid w:val="5E124918"/>
    <w:rsid w:val="5E160989"/>
    <w:rsid w:val="5E185978"/>
    <w:rsid w:val="5E2303B5"/>
    <w:rsid w:val="5E3D3B71"/>
    <w:rsid w:val="5E954C02"/>
    <w:rsid w:val="5EA26A96"/>
    <w:rsid w:val="5EA30D7A"/>
    <w:rsid w:val="5EA75A86"/>
    <w:rsid w:val="5EAE533E"/>
    <w:rsid w:val="5EBA7D85"/>
    <w:rsid w:val="5EE21DD5"/>
    <w:rsid w:val="5F034709"/>
    <w:rsid w:val="5F0454D8"/>
    <w:rsid w:val="5F3E5F20"/>
    <w:rsid w:val="5FAD5433"/>
    <w:rsid w:val="5FB77531"/>
    <w:rsid w:val="5FF76D53"/>
    <w:rsid w:val="60041A4A"/>
    <w:rsid w:val="603438FE"/>
    <w:rsid w:val="60407EE8"/>
    <w:rsid w:val="60A4030D"/>
    <w:rsid w:val="60BC6448"/>
    <w:rsid w:val="60FE5FA6"/>
    <w:rsid w:val="610E2989"/>
    <w:rsid w:val="611E70DA"/>
    <w:rsid w:val="61227754"/>
    <w:rsid w:val="613C63AF"/>
    <w:rsid w:val="617B4549"/>
    <w:rsid w:val="619338D6"/>
    <w:rsid w:val="61A82601"/>
    <w:rsid w:val="61BB3BD3"/>
    <w:rsid w:val="61BC2C74"/>
    <w:rsid w:val="61DC6CC2"/>
    <w:rsid w:val="626024EE"/>
    <w:rsid w:val="626B3263"/>
    <w:rsid w:val="626C3716"/>
    <w:rsid w:val="627B2816"/>
    <w:rsid w:val="62B23A45"/>
    <w:rsid w:val="62C863CE"/>
    <w:rsid w:val="62D266DC"/>
    <w:rsid w:val="62D564A1"/>
    <w:rsid w:val="6332248F"/>
    <w:rsid w:val="635B5F2F"/>
    <w:rsid w:val="63637591"/>
    <w:rsid w:val="638F140B"/>
    <w:rsid w:val="639F0A0A"/>
    <w:rsid w:val="63BD7610"/>
    <w:rsid w:val="63BE2E3D"/>
    <w:rsid w:val="63BE727A"/>
    <w:rsid w:val="63C14BD1"/>
    <w:rsid w:val="642A25FE"/>
    <w:rsid w:val="644A5C5B"/>
    <w:rsid w:val="645050D5"/>
    <w:rsid w:val="645E7ABD"/>
    <w:rsid w:val="646E7C8A"/>
    <w:rsid w:val="646F73BB"/>
    <w:rsid w:val="64D04BD9"/>
    <w:rsid w:val="64E259EB"/>
    <w:rsid w:val="65181156"/>
    <w:rsid w:val="6547339A"/>
    <w:rsid w:val="65604130"/>
    <w:rsid w:val="65890077"/>
    <w:rsid w:val="65A06DE5"/>
    <w:rsid w:val="65C45BC5"/>
    <w:rsid w:val="65DA1475"/>
    <w:rsid w:val="662C7BBA"/>
    <w:rsid w:val="665C2620"/>
    <w:rsid w:val="669E2974"/>
    <w:rsid w:val="66B47993"/>
    <w:rsid w:val="66CB3EEC"/>
    <w:rsid w:val="67067FAC"/>
    <w:rsid w:val="673C6561"/>
    <w:rsid w:val="675C1EF9"/>
    <w:rsid w:val="677D38AA"/>
    <w:rsid w:val="67CF6D3A"/>
    <w:rsid w:val="67D71300"/>
    <w:rsid w:val="67FE6430"/>
    <w:rsid w:val="68637343"/>
    <w:rsid w:val="689A3B42"/>
    <w:rsid w:val="68CC4F94"/>
    <w:rsid w:val="691A61B3"/>
    <w:rsid w:val="694F0587"/>
    <w:rsid w:val="69627772"/>
    <w:rsid w:val="69AF6092"/>
    <w:rsid w:val="69BB7D6A"/>
    <w:rsid w:val="69E07231"/>
    <w:rsid w:val="6A203FAA"/>
    <w:rsid w:val="6A415BDC"/>
    <w:rsid w:val="6A63783A"/>
    <w:rsid w:val="6A7518E9"/>
    <w:rsid w:val="6A822996"/>
    <w:rsid w:val="6A964A98"/>
    <w:rsid w:val="6AA15942"/>
    <w:rsid w:val="6AC1591E"/>
    <w:rsid w:val="6AC8168E"/>
    <w:rsid w:val="6B027D8B"/>
    <w:rsid w:val="6B031497"/>
    <w:rsid w:val="6B2029DF"/>
    <w:rsid w:val="6B613621"/>
    <w:rsid w:val="6B9561CB"/>
    <w:rsid w:val="6BED3716"/>
    <w:rsid w:val="6D0667A4"/>
    <w:rsid w:val="6D1615A5"/>
    <w:rsid w:val="6D312E14"/>
    <w:rsid w:val="6D38717F"/>
    <w:rsid w:val="6D7303ED"/>
    <w:rsid w:val="6DAB7B0F"/>
    <w:rsid w:val="6DB53CD0"/>
    <w:rsid w:val="6DC61D9C"/>
    <w:rsid w:val="6DE00D67"/>
    <w:rsid w:val="6E342B18"/>
    <w:rsid w:val="6E733890"/>
    <w:rsid w:val="6E8D0C84"/>
    <w:rsid w:val="6E935FCE"/>
    <w:rsid w:val="6EB86355"/>
    <w:rsid w:val="6EE31770"/>
    <w:rsid w:val="6F077879"/>
    <w:rsid w:val="6F467A54"/>
    <w:rsid w:val="6F616537"/>
    <w:rsid w:val="6FF14908"/>
    <w:rsid w:val="70124075"/>
    <w:rsid w:val="70883095"/>
    <w:rsid w:val="713C6477"/>
    <w:rsid w:val="71417D1C"/>
    <w:rsid w:val="71510874"/>
    <w:rsid w:val="715452A8"/>
    <w:rsid w:val="716C1EA8"/>
    <w:rsid w:val="71882017"/>
    <w:rsid w:val="718D4900"/>
    <w:rsid w:val="71A56738"/>
    <w:rsid w:val="71B424A9"/>
    <w:rsid w:val="71C141BD"/>
    <w:rsid w:val="71CA36B8"/>
    <w:rsid w:val="722445AC"/>
    <w:rsid w:val="722657BA"/>
    <w:rsid w:val="72452538"/>
    <w:rsid w:val="72474565"/>
    <w:rsid w:val="72543130"/>
    <w:rsid w:val="72571BA4"/>
    <w:rsid w:val="72912822"/>
    <w:rsid w:val="729B442E"/>
    <w:rsid w:val="72BE0EF7"/>
    <w:rsid w:val="72FA60F7"/>
    <w:rsid w:val="7311030B"/>
    <w:rsid w:val="73171D83"/>
    <w:rsid w:val="73273153"/>
    <w:rsid w:val="7362262E"/>
    <w:rsid w:val="73686A20"/>
    <w:rsid w:val="737A48F2"/>
    <w:rsid w:val="737F0FEE"/>
    <w:rsid w:val="73BC1292"/>
    <w:rsid w:val="73BE0156"/>
    <w:rsid w:val="73F772F9"/>
    <w:rsid w:val="74182FBD"/>
    <w:rsid w:val="741F13DC"/>
    <w:rsid w:val="7439337A"/>
    <w:rsid w:val="74553C57"/>
    <w:rsid w:val="74741D8E"/>
    <w:rsid w:val="74755120"/>
    <w:rsid w:val="74942F87"/>
    <w:rsid w:val="74C30534"/>
    <w:rsid w:val="74C43C1E"/>
    <w:rsid w:val="74E11EA8"/>
    <w:rsid w:val="750D0329"/>
    <w:rsid w:val="751A4F63"/>
    <w:rsid w:val="755A2596"/>
    <w:rsid w:val="75843A6E"/>
    <w:rsid w:val="765F50A3"/>
    <w:rsid w:val="767119C9"/>
    <w:rsid w:val="76934C55"/>
    <w:rsid w:val="76BB2334"/>
    <w:rsid w:val="76C24974"/>
    <w:rsid w:val="76C91EB8"/>
    <w:rsid w:val="77225EA9"/>
    <w:rsid w:val="77910B4F"/>
    <w:rsid w:val="77ED16E5"/>
    <w:rsid w:val="781B5B22"/>
    <w:rsid w:val="78307F69"/>
    <w:rsid w:val="786A098E"/>
    <w:rsid w:val="78854FA6"/>
    <w:rsid w:val="788C16AC"/>
    <w:rsid w:val="78B00A09"/>
    <w:rsid w:val="78D06EA1"/>
    <w:rsid w:val="78DF0C67"/>
    <w:rsid w:val="78FE5080"/>
    <w:rsid w:val="7909483C"/>
    <w:rsid w:val="799F2189"/>
    <w:rsid w:val="79DE73B5"/>
    <w:rsid w:val="7A621E7C"/>
    <w:rsid w:val="7A63442B"/>
    <w:rsid w:val="7AE95542"/>
    <w:rsid w:val="7B224D56"/>
    <w:rsid w:val="7B49496E"/>
    <w:rsid w:val="7B4C5B03"/>
    <w:rsid w:val="7B527B42"/>
    <w:rsid w:val="7B7E2606"/>
    <w:rsid w:val="7B812B4C"/>
    <w:rsid w:val="7B8F2866"/>
    <w:rsid w:val="7B9A7577"/>
    <w:rsid w:val="7BA42FC2"/>
    <w:rsid w:val="7BD73B5C"/>
    <w:rsid w:val="7C1F29CE"/>
    <w:rsid w:val="7C4C33E9"/>
    <w:rsid w:val="7C790979"/>
    <w:rsid w:val="7CAD263E"/>
    <w:rsid w:val="7CB13B51"/>
    <w:rsid w:val="7CC23253"/>
    <w:rsid w:val="7CC85309"/>
    <w:rsid w:val="7CF8369D"/>
    <w:rsid w:val="7CFB4814"/>
    <w:rsid w:val="7D152B07"/>
    <w:rsid w:val="7D194065"/>
    <w:rsid w:val="7DA821CB"/>
    <w:rsid w:val="7DC4571E"/>
    <w:rsid w:val="7DFC54DE"/>
    <w:rsid w:val="7E274810"/>
    <w:rsid w:val="7E2B1DB5"/>
    <w:rsid w:val="7E2B7A66"/>
    <w:rsid w:val="7E694BEE"/>
    <w:rsid w:val="7E822D1E"/>
    <w:rsid w:val="7E854A33"/>
    <w:rsid w:val="7EA64836"/>
    <w:rsid w:val="7EAD1849"/>
    <w:rsid w:val="7EB36FF5"/>
    <w:rsid w:val="7EE5127B"/>
    <w:rsid w:val="7F2C00DC"/>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26</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2022-02-28T07:19:21Z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